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2CE49" w14:textId="6D521676" w:rsidR="00CB4462" w:rsidRPr="00F31FDF" w:rsidRDefault="00CB4462" w:rsidP="00CB4462">
      <w:pPr>
        <w:pStyle w:val="Header"/>
        <w:rPr>
          <w:sz w:val="24"/>
        </w:rPr>
      </w:pPr>
      <w:r w:rsidRPr="00F31FDF">
        <w:rPr>
          <w:sz w:val="24"/>
        </w:rPr>
        <w:t xml:space="preserve">3GPP TSG SA WG5 Meeting #151                 </w:t>
      </w:r>
      <w:r w:rsidRPr="00F31FDF">
        <w:rPr>
          <w:sz w:val="24"/>
        </w:rPr>
        <w:tab/>
        <w:t xml:space="preserve">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F31FDF">
        <w:rPr>
          <w:sz w:val="24"/>
        </w:rPr>
        <w:t>S5-23</w:t>
      </w:r>
      <w:r w:rsidR="001819A0">
        <w:rPr>
          <w:sz w:val="24"/>
        </w:rPr>
        <w:t>6292</w:t>
      </w:r>
    </w:p>
    <w:p w14:paraId="521082FD" w14:textId="77777777" w:rsidR="00CB4462" w:rsidRDefault="00CB4462" w:rsidP="00CB4462">
      <w:pPr>
        <w:pStyle w:val="Header"/>
        <w:rPr>
          <w:sz w:val="24"/>
        </w:rPr>
      </w:pPr>
      <w:r w:rsidRPr="00F31FDF">
        <w:rPr>
          <w:sz w:val="24"/>
        </w:rPr>
        <w:t xml:space="preserve">Xiamen, China, 9-13 October 2023 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63641F20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>28.20</w:t>
      </w:r>
      <w:r w:rsidR="00756499">
        <w:rPr>
          <w:rFonts w:ascii="Arial" w:hAnsi="Arial" w:cs="Arial"/>
          <w:b/>
        </w:rPr>
        <w:t>4</w:t>
      </w:r>
      <w:r w:rsidR="00F359A1">
        <w:rPr>
          <w:rFonts w:ascii="Arial" w:hAnsi="Arial" w:cs="Arial"/>
          <w:b/>
        </w:rPr>
        <w:t xml:space="preserve"> </w:t>
      </w:r>
      <w:r w:rsidR="00977234">
        <w:rPr>
          <w:rFonts w:ascii="Arial" w:hAnsi="Arial" w:cs="Arial"/>
          <w:b/>
        </w:rPr>
        <w:t xml:space="preserve">Introduction of </w:t>
      </w:r>
      <w:r w:rsidR="00977234" w:rsidRPr="00977234">
        <w:rPr>
          <w:rFonts w:ascii="Arial" w:hAnsi="Arial" w:cs="Arial"/>
          <w:b/>
        </w:rPr>
        <w:t>AAA-S Re-authentication and Re-authorization</w:t>
      </w:r>
      <w:r w:rsidR="00977234">
        <w:rPr>
          <w:rFonts w:ascii="Arial" w:hAnsi="Arial" w:cs="Arial"/>
          <w:b/>
        </w:rPr>
        <w:t xml:space="preserve"> flows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5289FF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756499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295F39EB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to</w:t>
      </w:r>
      <w:r w:rsidR="00BB443B">
        <w:rPr>
          <w:b/>
          <w:bCs/>
          <w:lang w:eastAsia="zh-CN"/>
        </w:rPr>
        <w:t xml:space="preserve"> </w:t>
      </w:r>
      <w:r w:rsidR="00977234">
        <w:rPr>
          <w:b/>
          <w:bCs/>
          <w:lang w:eastAsia="zh-CN"/>
        </w:rPr>
        <w:t xml:space="preserve">introduce message flows for </w:t>
      </w:r>
      <w:bookmarkStart w:id="0" w:name="_Hlk144818656"/>
      <w:r w:rsidR="00977234">
        <w:rPr>
          <w:b/>
          <w:bCs/>
          <w:lang w:eastAsia="zh-CN"/>
        </w:rPr>
        <w:t xml:space="preserve">AAA-S </w:t>
      </w:r>
      <w:r w:rsidR="00977234" w:rsidRPr="00977234">
        <w:rPr>
          <w:b/>
          <w:bCs/>
          <w:lang w:eastAsia="zh-CN"/>
        </w:rPr>
        <w:t>Re-authentication and Re-authorization</w:t>
      </w:r>
      <w:bookmarkEnd w:id="0"/>
      <w:r w:rsidR="003461A9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177D46A1" w14:textId="77777777" w:rsidR="00756499" w:rsidRPr="007215AA" w:rsidRDefault="00756499" w:rsidP="00756499">
      <w:pPr>
        <w:pStyle w:val="Reference"/>
      </w:pPr>
      <w:r w:rsidRPr="007215AA">
        <w:t>[</w:t>
      </w:r>
      <w:r>
        <w:t>2</w:t>
      </w:r>
      <w:r w:rsidRPr="007215AA">
        <w:t>]</w:t>
      </w:r>
      <w:r w:rsidRPr="007215AA">
        <w:tab/>
        <w:t>3GPP T</w:t>
      </w:r>
      <w:r>
        <w:t xml:space="preserve">S </w:t>
      </w:r>
      <w:r w:rsidRPr="00695646">
        <w:t>28.</w:t>
      </w:r>
      <w:r>
        <w:t>204</w:t>
      </w:r>
      <w:r w:rsidRPr="007215AA">
        <w:t xml:space="preserve"> </w:t>
      </w:r>
      <w:r w:rsidRPr="002F4F14">
        <w:t>"</w:t>
      </w:r>
      <w:bookmarkStart w:id="1" w:name="_Hlk131593968"/>
      <w:r w:rsidRPr="00EB3485">
        <w:t>Network slice-specific authentication and authorization</w:t>
      </w:r>
      <w:r>
        <w:t xml:space="preserve"> charging in the 5G System (5GS)</w:t>
      </w:r>
      <w:r w:rsidRPr="002F4F14">
        <w:t>"</w:t>
      </w:r>
      <w:r w:rsidRPr="007215AA">
        <w:t>.</w:t>
      </w:r>
    </w:p>
    <w:bookmarkEnd w:id="1"/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04572722" w:rsidR="003E59D5" w:rsidRDefault="006F5929" w:rsidP="00E75844">
      <w:bookmarkStart w:id="2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412C15">
        <w:rPr>
          <w:iCs/>
        </w:rPr>
        <w:t>add</w:t>
      </w:r>
      <w:r w:rsidR="00F359A1" w:rsidRPr="006D4616">
        <w:t xml:space="preserve"> </w:t>
      </w:r>
      <w:r w:rsidR="00977234">
        <w:t xml:space="preserve">message flows for </w:t>
      </w:r>
      <w:r w:rsidR="00412C15">
        <w:t xml:space="preserve"> </w:t>
      </w:r>
      <w:r w:rsidR="00412C15" w:rsidRPr="00412C15">
        <w:t xml:space="preserve">"AAA Server triggered Network Slice-Specific </w:t>
      </w:r>
      <w:bookmarkStart w:id="3" w:name="_Hlk144818629"/>
      <w:r w:rsidR="00412C15" w:rsidRPr="00412C15">
        <w:t>Re-authentication and Re-authorization</w:t>
      </w:r>
      <w:bookmarkEnd w:id="3"/>
      <w:r w:rsidR="00412C15" w:rsidRPr="00412C15">
        <w:t>"</w:t>
      </w:r>
      <w:r w:rsidR="00412C15">
        <w:t xml:space="preserve"> </w:t>
      </w:r>
      <w:r w:rsidR="00412C15" w:rsidRPr="00412C15">
        <w:t>procedure</w:t>
      </w:r>
      <w:r w:rsidR="00BB443B">
        <w:rPr>
          <w:iCs/>
        </w:rPr>
        <w:t>.</w:t>
      </w:r>
      <w:r w:rsidR="001B60A6">
        <w:t xml:space="preserve"> </w:t>
      </w:r>
    </w:p>
    <w:bookmarkEnd w:id="2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23529BDE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>20</w:t>
      </w:r>
      <w:r w:rsidR="00756499">
        <w:t>4</w:t>
      </w:r>
      <w:r w:rsidR="00F359A1">
        <w:t xml:space="preserve">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4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E87D5F8" w14:textId="107AEFD0" w:rsidR="0030597D" w:rsidRDefault="0030597D">
      <w:pPr>
        <w:pStyle w:val="Heading4"/>
        <w:rPr>
          <w:ins w:id="5" w:author="MATRIXX Software" w:date="2023-09-05T16:05:00Z"/>
        </w:rPr>
        <w:pPrChange w:id="6" w:author="MATRIXX Software" w:date="2023-09-05T16:05:00Z">
          <w:pPr>
            <w:pStyle w:val="Heading5"/>
          </w:pPr>
        </w:pPrChange>
      </w:pPr>
      <w:bookmarkStart w:id="7" w:name="_Toc143950521"/>
      <w:bookmarkStart w:id="8" w:name="_Toc136335601"/>
      <w:bookmarkStart w:id="9" w:name="_Toc112317694"/>
      <w:bookmarkStart w:id="10" w:name="_Toc112320396"/>
      <w:bookmarkStart w:id="11" w:name="_Toc103720650"/>
      <w:bookmarkEnd w:id="4"/>
      <w:ins w:id="12" w:author="MATRIXX Software" w:date="2023-09-05T16:05:00Z">
        <w:r>
          <w:t>5.2</w:t>
        </w:r>
        <w:r w:rsidRPr="00424394">
          <w:t>.2.</w:t>
        </w:r>
        <w:r>
          <w:t>x</w:t>
        </w:r>
        <w:r w:rsidRPr="00424394">
          <w:tab/>
        </w:r>
      </w:ins>
      <w:ins w:id="13" w:author="MATRIXX Software" w:date="2023-09-05T16:06:00Z">
        <w:r w:rsidRPr="0030597D">
          <w:t xml:space="preserve">AAA Server triggered Network Slice-Specific Re-authentication and Re-authorization </w:t>
        </w:r>
      </w:ins>
      <w:ins w:id="14" w:author="MATRIXX Software" w:date="2023-09-05T16:05:00Z">
        <w:r>
          <w:t>charging</w:t>
        </w:r>
        <w:bookmarkEnd w:id="7"/>
        <w:r>
          <w:t xml:space="preserve"> </w:t>
        </w:r>
        <w:bookmarkEnd w:id="8"/>
      </w:ins>
    </w:p>
    <w:p w14:paraId="65CBF7EF" w14:textId="001C4CE3" w:rsidR="0030597D" w:rsidRDefault="0030597D" w:rsidP="0030597D">
      <w:pPr>
        <w:pStyle w:val="Heading5"/>
        <w:rPr>
          <w:ins w:id="15" w:author="MATRIXX Software" w:date="2023-09-05T16:05:00Z"/>
          <w:lang w:eastAsia="zh-CN"/>
        </w:rPr>
      </w:pPr>
      <w:ins w:id="16" w:author="MATRIXX Software" w:date="2023-09-05T16:05:00Z">
        <w:r>
          <w:t>5.2.2.x</w:t>
        </w:r>
        <w:r w:rsidRPr="00424394">
          <w:t>.1</w:t>
        </w:r>
        <w:r w:rsidRPr="00424394">
          <w:tab/>
        </w:r>
        <w:r w:rsidRPr="00424394">
          <w:rPr>
            <w:lang w:eastAsia="zh-CN"/>
          </w:rPr>
          <w:t>General</w:t>
        </w:r>
      </w:ins>
    </w:p>
    <w:p w14:paraId="0316704C" w14:textId="6D6DE08C" w:rsidR="00182B5C" w:rsidRDefault="0030597D" w:rsidP="00182B5C">
      <w:ins w:id="17" w:author="MATRIXX Software" w:date="2023-09-05T16:05:00Z">
        <w:r>
          <w:t xml:space="preserve">The subclauses below describe </w:t>
        </w:r>
      </w:ins>
      <w:ins w:id="18" w:author="MATRIXX Software" w:date="2023-09-05T16:06:00Z">
        <w:r>
          <w:t>"</w:t>
        </w:r>
        <w:r w:rsidRPr="0030597D">
          <w:t>AAA Server triggered Network Slice-Specific Re-authentication and Re-authorization</w:t>
        </w:r>
        <w:r>
          <w:t>"</w:t>
        </w:r>
        <w:r w:rsidRPr="0030597D">
          <w:t xml:space="preserve"> </w:t>
        </w:r>
      </w:ins>
      <w:ins w:id="19" w:author="MATRIXX Software" w:date="2023-09-05T16:05:00Z">
        <w:r>
          <w:t xml:space="preserve"> </w:t>
        </w:r>
        <w:r w:rsidRPr="006A0820">
          <w:t>charging</w:t>
        </w:r>
        <w:r>
          <w:t xml:space="preserve"> message flows </w:t>
        </w:r>
        <w:r w:rsidRPr="006A0820">
          <w:t>based on figure 4.2.9.</w:t>
        </w:r>
      </w:ins>
      <w:ins w:id="20" w:author="MATRIXX Software" w:date="2023-09-05T16:06:00Z">
        <w:r>
          <w:t>3</w:t>
        </w:r>
      </w:ins>
      <w:ins w:id="21" w:author="MATRIXX Software" w:date="2023-09-05T16:05:00Z">
        <w:r w:rsidRPr="006A0820">
          <w:t>-1</w:t>
        </w:r>
        <w:r>
          <w:t xml:space="preserve"> of  3GPP </w:t>
        </w:r>
        <w:r w:rsidRPr="006A0820">
          <w:t>TS 23.502 [</w:t>
        </w:r>
        <w:r>
          <w:t>4].</w:t>
        </w:r>
      </w:ins>
    </w:p>
    <w:p w14:paraId="29D65D1F" w14:textId="7C2CD35E" w:rsidR="00EB2650" w:rsidRDefault="00EB2650" w:rsidP="00EB2650">
      <w:pPr>
        <w:pStyle w:val="Heading5"/>
        <w:rPr>
          <w:ins w:id="22" w:author="MATRIXX Software" w:date="2023-09-05T15:51:00Z"/>
          <w:lang w:eastAsia="zh-CN"/>
        </w:rPr>
      </w:pPr>
      <w:bookmarkStart w:id="23" w:name="_Toc143950523"/>
      <w:ins w:id="24" w:author="MATRIXX Software" w:date="2023-09-05T15:51:00Z">
        <w:r>
          <w:t>5.2.2.</w:t>
        </w:r>
      </w:ins>
      <w:ins w:id="25" w:author="MATRIXX Software" w:date="2023-09-05T16:06:00Z">
        <w:r w:rsidR="0030597D">
          <w:t>x</w:t>
        </w:r>
      </w:ins>
      <w:ins w:id="26" w:author="MATRIXX Software" w:date="2023-09-05T15:51:00Z">
        <w:r w:rsidRPr="00424394">
          <w:t>.</w:t>
        </w:r>
      </w:ins>
      <w:ins w:id="27" w:author="MATRIXX Software" w:date="2023-09-05T16:06:00Z">
        <w:r w:rsidR="0030597D">
          <w:t>1</w:t>
        </w:r>
      </w:ins>
      <w:ins w:id="28" w:author="MATRIXX Software" w:date="2023-09-05T15:51:00Z">
        <w:r w:rsidRPr="00424394">
          <w:tab/>
        </w:r>
      </w:ins>
      <w:bookmarkStart w:id="29" w:name="_Hlk144822395"/>
      <w:ins w:id="30" w:author="MATRIXX Software" w:date="2023-09-05T15:52:00Z">
        <w:r w:rsidRPr="00EB2650">
          <w:t>AAA Server triggered Network Slice-Specific Re-authentication and Re-authorization</w:t>
        </w:r>
        <w:r>
          <w:t xml:space="preserve"> </w:t>
        </w:r>
        <w:bookmarkEnd w:id="29"/>
        <w:r>
          <w:t>-</w:t>
        </w:r>
      </w:ins>
      <w:ins w:id="31" w:author="MATRIXX Software" w:date="2023-09-05T15:51:00Z">
        <w:r>
          <w:t xml:space="preserve"> AMF - PEC</w:t>
        </w:r>
        <w:bookmarkEnd w:id="23"/>
      </w:ins>
    </w:p>
    <w:p w14:paraId="1FBF2BC8" w14:textId="37F6CBD2" w:rsidR="00EB2650" w:rsidRDefault="00EB2650" w:rsidP="00EB2650">
      <w:pPr>
        <w:rPr>
          <w:ins w:id="32" w:author="MATRIXX Software" w:date="2023-09-05T15:51:00Z"/>
        </w:rPr>
      </w:pPr>
      <w:ins w:id="33" w:author="MATRIXX Software" w:date="2023-09-05T15:51:00Z">
        <w:r>
          <w:t>The following figure 5.2.2.</w:t>
        </w:r>
      </w:ins>
      <w:ins w:id="34" w:author="MATRIXX Software" w:date="2023-09-05T16:07:00Z">
        <w:r w:rsidR="0030597D">
          <w:t>x</w:t>
        </w:r>
      </w:ins>
      <w:ins w:id="35" w:author="MATRIXX Software" w:date="2023-09-05T15:51:00Z">
        <w:r>
          <w:t>.</w:t>
        </w:r>
      </w:ins>
      <w:ins w:id="36" w:author="MATRIXX Software" w:date="2023-09-05T16:07:00Z">
        <w:r w:rsidR="0030597D">
          <w:t>1</w:t>
        </w:r>
      </w:ins>
      <w:ins w:id="37" w:author="MATRIXX Software" w:date="2023-09-05T15:51:00Z">
        <w:r>
          <w:t>-1 describes a</w:t>
        </w:r>
        <w:r>
          <w:rPr>
            <w:lang w:eastAsia="zh-CN"/>
          </w:rPr>
          <w:t xml:space="preserve"> </w:t>
        </w:r>
      </w:ins>
      <w:ins w:id="38" w:author="MATRIXX Software" w:date="2023-09-05T15:52:00Z">
        <w:r>
          <w:rPr>
            <w:lang w:eastAsia="zh-CN"/>
          </w:rPr>
          <w:t>"</w:t>
        </w:r>
        <w:r w:rsidRPr="00EB2650">
          <w:rPr>
            <w:lang w:eastAsia="zh-CN"/>
          </w:rPr>
          <w:t>AAA Server triggered Network Slice-Specific Re-authentication and Re-authorization</w:t>
        </w:r>
        <w:r>
          <w:rPr>
            <w:lang w:eastAsia="zh-CN"/>
          </w:rPr>
          <w:t>"</w:t>
        </w:r>
        <w:r w:rsidRPr="00EB2650">
          <w:rPr>
            <w:lang w:eastAsia="zh-CN"/>
          </w:rPr>
          <w:t xml:space="preserve"> </w:t>
        </w:r>
      </w:ins>
      <w:ins w:id="39" w:author="MATRIXX Software" w:date="2023-09-05T15:51:00Z">
        <w:r>
          <w:t xml:space="preserve">charging in PEC </w:t>
        </w:r>
        <w:r>
          <w:rPr>
            <w:lang w:eastAsia="zh-CN"/>
          </w:rPr>
          <w:t>scenario for AMF:</w:t>
        </w:r>
      </w:ins>
    </w:p>
    <w:p w14:paraId="03FF5002" w14:textId="422C99CD" w:rsidR="00EB2650" w:rsidRDefault="00EB2650" w:rsidP="00EB2650">
      <w:pPr>
        <w:pStyle w:val="TH"/>
        <w:rPr>
          <w:ins w:id="40" w:author="MATRIXX Software" w:date="2023-09-05T16:01:00Z"/>
        </w:rPr>
      </w:pPr>
    </w:p>
    <w:p w14:paraId="291E1D09" w14:textId="0ECF28E2" w:rsidR="0030597D" w:rsidRDefault="00500E8A" w:rsidP="00EB2650">
      <w:pPr>
        <w:pStyle w:val="TH"/>
        <w:rPr>
          <w:ins w:id="41" w:author="MATRIXX Software" w:date="2023-09-05T15:51:00Z"/>
          <w:lang w:eastAsia="zh-CN"/>
        </w:rPr>
      </w:pPr>
      <w:ins w:id="42" w:author="MATRIXX Software" w:date="2023-09-05T16:01:00Z">
        <w:r>
          <w:object w:dxaOrig="14691" w:dyaOrig="7161" w14:anchorId="61998E8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4pt;height:221.5pt" o:ole="">
              <v:imagedata r:id="rId8" o:title=""/>
            </v:shape>
            <o:OLEObject Type="Embed" ProgID="Visio.Drawing.15" ShapeID="_x0000_i1025" DrawAspect="Content" ObjectID="_1757315904" r:id="rId9"/>
          </w:object>
        </w:r>
      </w:ins>
    </w:p>
    <w:p w14:paraId="74AD009D" w14:textId="7A5E4EB6" w:rsidR="00EB2650" w:rsidRDefault="00EB2650" w:rsidP="00EB2650">
      <w:pPr>
        <w:pStyle w:val="TF"/>
        <w:rPr>
          <w:ins w:id="43" w:author="MATRIXX Software" w:date="2023-09-05T15:51:00Z"/>
        </w:rPr>
      </w:pPr>
      <w:ins w:id="44" w:author="MATRIXX Software" w:date="2023-09-05T15:51:00Z">
        <w:r w:rsidRPr="00765DC6">
          <w:rPr>
            <w:lang w:val="en-US"/>
          </w:rPr>
          <w:t xml:space="preserve">Figure </w:t>
        </w:r>
        <w:r>
          <w:t>5.2.2.</w:t>
        </w:r>
      </w:ins>
      <w:ins w:id="45" w:author="MATRIXX Software" w:date="2023-09-05T16:07:00Z">
        <w:r w:rsidR="0030597D">
          <w:t>x.1</w:t>
        </w:r>
      </w:ins>
      <w:ins w:id="46" w:author="MATRIXX Software" w:date="2023-09-05T15:51:00Z">
        <w:r>
          <w:t>-1</w:t>
        </w:r>
        <w:r w:rsidRPr="00765DC6">
          <w:rPr>
            <w:lang w:val="en-US"/>
          </w:rPr>
          <w:t xml:space="preserve">: </w:t>
        </w:r>
      </w:ins>
      <w:ins w:id="47" w:author="MATRIXX Software" w:date="2023-09-05T15:53:00Z">
        <w:r w:rsidRPr="00EB2650">
          <w:t>AAA Server triggered Network Slice-Specific Re-authentication and Re-authorization procedure</w:t>
        </w:r>
        <w:r>
          <w:t xml:space="preserve"> -</w:t>
        </w:r>
      </w:ins>
      <w:ins w:id="48" w:author="MATRIXX Software" w:date="2023-09-05T15:51:00Z">
        <w:r>
          <w:t xml:space="preserve"> AMF - PEC</w:t>
        </w:r>
      </w:ins>
    </w:p>
    <w:p w14:paraId="2BFD8777" w14:textId="57E96631" w:rsidR="00EB2650" w:rsidRPr="00765DC6" w:rsidRDefault="00EB2650" w:rsidP="00EB2650">
      <w:pPr>
        <w:pStyle w:val="B1"/>
        <w:rPr>
          <w:ins w:id="49" w:author="MATRIXX Software" w:date="2023-09-05T15:51:00Z"/>
          <w:u w:val="single"/>
        </w:rPr>
      </w:pPr>
      <w:ins w:id="50" w:author="MATRIXX Software" w:date="2023-09-05T15:51:00Z">
        <w:r w:rsidRPr="006B6B44">
          <w:rPr>
            <w:lang w:eastAsia="ko-KR"/>
          </w:rPr>
          <w:t xml:space="preserve">Steps 1 to </w:t>
        </w:r>
      </w:ins>
      <w:ins w:id="51" w:author="MATRIXX Software" w:date="2023-09-05T16:07:00Z">
        <w:r w:rsidR="0030597D">
          <w:rPr>
            <w:lang w:eastAsia="ko-KR"/>
          </w:rPr>
          <w:t>4</w:t>
        </w:r>
      </w:ins>
      <w:ins w:id="52" w:author="MATRIXX Software" w:date="2023-09-05T15:51:00Z">
        <w:r w:rsidRPr="006B6B44">
          <w:rPr>
            <w:lang w:eastAsia="ko-KR"/>
          </w:rPr>
          <w:t>: per 3GPP TS 23.502 [4] Figure 4.2.9.</w:t>
        </w:r>
      </w:ins>
      <w:ins w:id="53" w:author="MATRIXX Software" w:date="2023-09-05T16:07:00Z">
        <w:r w:rsidR="0030597D">
          <w:rPr>
            <w:lang w:eastAsia="ko-KR"/>
          </w:rPr>
          <w:t>3</w:t>
        </w:r>
      </w:ins>
      <w:ins w:id="54" w:author="MATRIXX Software" w:date="2023-09-05T15:51:00Z">
        <w:r w:rsidRPr="006B6B44">
          <w:rPr>
            <w:lang w:eastAsia="ko-KR"/>
          </w:rPr>
          <w:t xml:space="preserve">-1 </w:t>
        </w:r>
      </w:ins>
      <w:ins w:id="55" w:author="MATRIXX Software" w:date="2023-09-05T16:07:00Z">
        <w:r w:rsidR="0030597D" w:rsidRPr="0030597D">
          <w:rPr>
            <w:lang w:eastAsia="ko-KR"/>
          </w:rPr>
          <w:t>AAA Server triggered Network Slice-Specific Re-authentication and Re-authorization procedure</w:t>
        </w:r>
      </w:ins>
      <w:ins w:id="56" w:author="MATRIXX Software" w:date="2023-09-05T15:51:00Z">
        <w:r>
          <w:rPr>
            <w:lang w:eastAsia="ko-KR"/>
          </w:rPr>
          <w:t>.</w:t>
        </w:r>
        <w:r w:rsidRPr="00765DC6">
          <w:rPr>
            <w:u w:val="single"/>
          </w:rPr>
          <w:t xml:space="preserve"> </w:t>
        </w:r>
      </w:ins>
    </w:p>
    <w:p w14:paraId="3842A098" w14:textId="54C2D2DA" w:rsidR="00EB2650" w:rsidRPr="00810169" w:rsidRDefault="0030597D" w:rsidP="00EB2650">
      <w:pPr>
        <w:ind w:left="568" w:hanging="284"/>
        <w:rPr>
          <w:ins w:id="57" w:author="MATRIXX Software" w:date="2023-09-05T15:51:00Z"/>
          <w:lang w:eastAsia="ko-KR"/>
        </w:rPr>
      </w:pPr>
      <w:ins w:id="58" w:author="MATRIXX Software" w:date="2023-09-05T16:07:00Z">
        <w:r>
          <w:rPr>
            <w:lang w:eastAsia="ko-KR"/>
          </w:rPr>
          <w:t>4</w:t>
        </w:r>
      </w:ins>
      <w:ins w:id="59" w:author="MATRIXX Software" w:date="2023-09-05T15:51:00Z">
        <w:r w:rsidR="00EB2650" w:rsidRPr="00810169">
          <w:rPr>
            <w:lang w:eastAsia="ko-KR"/>
          </w:rPr>
          <w:t>ch-</w:t>
        </w:r>
        <w:r w:rsidR="00EB2650">
          <w:rPr>
            <w:lang w:eastAsia="ko-KR"/>
          </w:rPr>
          <w:t>a</w:t>
        </w:r>
        <w:r w:rsidR="00EB2650" w:rsidRPr="00810169">
          <w:rPr>
            <w:lang w:eastAsia="ko-KR"/>
          </w:rPr>
          <w:t xml:space="preserve">: </w:t>
        </w:r>
      </w:ins>
      <w:ins w:id="60" w:author="MATRIXX Software" w:date="2023-09-05T16:08:00Z">
        <w:r>
          <w:rPr>
            <w:lang w:eastAsia="ko-KR"/>
          </w:rPr>
          <w:t xml:space="preserve">AAA-S </w:t>
        </w:r>
        <w:r w:rsidRPr="0030597D">
          <w:rPr>
            <w:lang w:eastAsia="ko-KR"/>
          </w:rPr>
          <w:t>Network Slice-Specific Re-authentication and Re-authorization</w:t>
        </w:r>
      </w:ins>
      <w:ins w:id="61" w:author="MATRIXX Software" w:date="2023-09-05T15:51:00Z">
        <w:r w:rsidR="00EB2650">
          <w:rPr>
            <w:lang w:eastAsia="ko-KR"/>
          </w:rPr>
          <w:t xml:space="preserve"> </w:t>
        </w:r>
      </w:ins>
      <w:ins w:id="62" w:author="MATRIXX Software" w:date="2023-09-05T16:09:00Z">
        <w:r>
          <w:rPr>
            <w:lang w:eastAsia="ko-KR"/>
          </w:rPr>
          <w:t>request received</w:t>
        </w:r>
      </w:ins>
      <w:ins w:id="63" w:author="MATRIXX Software" w:date="2023-09-05T15:51:00Z">
        <w:r w:rsidR="00EB2650">
          <w:rPr>
            <w:lang w:eastAsia="ko-KR"/>
          </w:rPr>
          <w:t xml:space="preserve"> in AMF : </w:t>
        </w:r>
        <w:r w:rsidR="00EB2650" w:rsidRPr="00810169">
          <w:rPr>
            <w:lang w:eastAsia="ko-KR"/>
          </w:rPr>
          <w:t xml:space="preserve"> </w:t>
        </w:r>
        <w:r w:rsidR="00EB2650">
          <w:rPr>
            <w:lang w:eastAsia="ko-KR"/>
          </w:rPr>
          <w:t>AMF</w:t>
        </w:r>
        <w:r w:rsidR="00EB2650" w:rsidRPr="00810169">
          <w:rPr>
            <w:lang w:eastAsia="ko-KR"/>
          </w:rPr>
          <w:t xml:space="preserve"> sends Charging Data Request [Event] to CHF with</w:t>
        </w:r>
        <w:r w:rsidR="00EB2650">
          <w:rPr>
            <w:lang w:eastAsia="ko-KR"/>
          </w:rPr>
          <w:t xml:space="preserve"> GPSI and S-NSSAI</w:t>
        </w:r>
        <w:r w:rsidR="00EB2650" w:rsidRPr="00810169">
          <w:rPr>
            <w:lang w:eastAsia="ko-KR"/>
          </w:rPr>
          <w:t xml:space="preserve">.  </w:t>
        </w:r>
      </w:ins>
    </w:p>
    <w:p w14:paraId="6F17C22E" w14:textId="36340803" w:rsidR="00EB2650" w:rsidRPr="00810169" w:rsidRDefault="0030597D" w:rsidP="00EB2650">
      <w:pPr>
        <w:ind w:left="568" w:hanging="284"/>
        <w:rPr>
          <w:ins w:id="64" w:author="MATRIXX Software" w:date="2023-09-05T15:51:00Z"/>
          <w:lang w:eastAsia="ko-KR"/>
        </w:rPr>
      </w:pPr>
      <w:ins w:id="65" w:author="MATRIXX Software" w:date="2023-09-05T16:07:00Z">
        <w:r>
          <w:rPr>
            <w:lang w:eastAsia="ko-KR"/>
          </w:rPr>
          <w:t>4</w:t>
        </w:r>
      </w:ins>
      <w:ins w:id="66" w:author="MATRIXX Software" w:date="2023-09-05T15:51:00Z">
        <w:r w:rsidR="00EB2650" w:rsidRPr="00810169">
          <w:rPr>
            <w:lang w:eastAsia="ko-KR"/>
          </w:rPr>
          <w:t>ch-</w:t>
        </w:r>
        <w:r w:rsidR="00EB2650">
          <w:rPr>
            <w:lang w:eastAsia="ko-KR"/>
          </w:rPr>
          <w:t>b</w:t>
        </w:r>
        <w:r w:rsidR="00EB2650" w:rsidRPr="00810169">
          <w:rPr>
            <w:lang w:eastAsia="ko-KR"/>
          </w:rPr>
          <w:t xml:space="preserve">: The CHF creates a CDR.  </w:t>
        </w:r>
      </w:ins>
    </w:p>
    <w:p w14:paraId="7D814C2E" w14:textId="2852AE07" w:rsidR="00EB2650" w:rsidRDefault="0030597D" w:rsidP="00EB2650">
      <w:pPr>
        <w:ind w:left="568" w:hanging="284"/>
        <w:rPr>
          <w:ins w:id="67" w:author="MATRIXX Software" w:date="2023-09-05T16:10:00Z"/>
          <w:lang w:eastAsia="ko-KR"/>
        </w:rPr>
      </w:pPr>
      <w:ins w:id="68" w:author="MATRIXX Software" w:date="2023-09-05T16:08:00Z">
        <w:r>
          <w:rPr>
            <w:lang w:eastAsia="ko-KR"/>
          </w:rPr>
          <w:t>4</w:t>
        </w:r>
      </w:ins>
      <w:ins w:id="69" w:author="MATRIXX Software" w:date="2023-09-05T15:51:00Z">
        <w:r w:rsidR="00EB2650" w:rsidRPr="00810169">
          <w:rPr>
            <w:lang w:eastAsia="ko-KR"/>
          </w:rPr>
          <w:t>ch-</w:t>
        </w:r>
        <w:r w:rsidR="00EB2650">
          <w:rPr>
            <w:lang w:eastAsia="ko-KR"/>
          </w:rPr>
          <w:t>c</w:t>
        </w:r>
        <w:r w:rsidR="00EB2650" w:rsidRPr="00810169">
          <w:rPr>
            <w:lang w:eastAsia="ko-KR"/>
          </w:rPr>
          <w:t xml:space="preserve">: CHF provides response to </w:t>
        </w:r>
        <w:r w:rsidR="00EB2650">
          <w:rPr>
            <w:lang w:eastAsia="ko-KR"/>
          </w:rPr>
          <w:t>AM</w:t>
        </w:r>
        <w:r w:rsidR="00EB2650" w:rsidRPr="00810169">
          <w:rPr>
            <w:lang w:eastAsia="ko-KR"/>
          </w:rPr>
          <w:t>F.</w:t>
        </w:r>
      </w:ins>
    </w:p>
    <w:p w14:paraId="2B297E39" w14:textId="501A7FCA" w:rsidR="0030597D" w:rsidRDefault="0030597D" w:rsidP="0030597D">
      <w:pPr>
        <w:pStyle w:val="Heading5"/>
        <w:rPr>
          <w:ins w:id="70" w:author="MATRIXX Software" w:date="2023-09-05T16:10:00Z"/>
          <w:lang w:eastAsia="zh-CN"/>
        </w:rPr>
      </w:pPr>
      <w:ins w:id="71" w:author="MATRIXX Software" w:date="2023-09-05T16:10:00Z">
        <w:r>
          <w:t>5.2.2.x</w:t>
        </w:r>
        <w:r w:rsidRPr="00424394">
          <w:t>.</w:t>
        </w:r>
      </w:ins>
      <w:ins w:id="72" w:author="MATRIXX Software" w:date="2023-09-05T16:14:00Z">
        <w:r w:rsidR="00E64913">
          <w:t>2</w:t>
        </w:r>
      </w:ins>
      <w:ins w:id="73" w:author="MATRIXX Software" w:date="2023-09-05T16:10:00Z">
        <w:r w:rsidRPr="00424394">
          <w:tab/>
        </w:r>
        <w:r w:rsidRPr="00EB2650">
          <w:t>AAA Server triggered Network Slice-Specific Re-authentication and Re-authorization</w:t>
        </w:r>
        <w:r>
          <w:t xml:space="preserve"> - </w:t>
        </w:r>
      </w:ins>
      <w:ins w:id="74" w:author="MATRIXX Software" w:date="2023-09-05T16:14:00Z">
        <w:r w:rsidR="00E64913" w:rsidRPr="00E64913">
          <w:t xml:space="preserve">NSSAAF </w:t>
        </w:r>
      </w:ins>
      <w:ins w:id="75" w:author="MATRIXX Software" w:date="2023-09-05T16:10:00Z">
        <w:r>
          <w:t>- PEC</w:t>
        </w:r>
      </w:ins>
    </w:p>
    <w:p w14:paraId="71DC0BAC" w14:textId="43B61626" w:rsidR="0030597D" w:rsidRDefault="0030597D" w:rsidP="0030597D">
      <w:pPr>
        <w:rPr>
          <w:ins w:id="76" w:author="MATRIXX Software" w:date="2023-09-05T16:10:00Z"/>
        </w:rPr>
      </w:pPr>
      <w:ins w:id="77" w:author="MATRIXX Software" w:date="2023-09-05T16:10:00Z">
        <w:r>
          <w:t>The following figure 5.2.2.x.</w:t>
        </w:r>
      </w:ins>
      <w:ins w:id="78" w:author="MATRIXX Software" w:date="2023-09-05T16:14:00Z">
        <w:r w:rsidR="00E64913">
          <w:t>2</w:t>
        </w:r>
      </w:ins>
      <w:ins w:id="79" w:author="MATRIXX Software" w:date="2023-09-05T16:10:00Z">
        <w:r>
          <w:t>-1 describes a</w:t>
        </w:r>
        <w:r>
          <w:rPr>
            <w:lang w:eastAsia="zh-CN"/>
          </w:rPr>
          <w:t xml:space="preserve"> "</w:t>
        </w:r>
        <w:r w:rsidRPr="00EB2650">
          <w:rPr>
            <w:lang w:eastAsia="zh-CN"/>
          </w:rPr>
          <w:t>AAA Server triggered Network Slice-Specific Re-authentication and Re-authorization</w:t>
        </w:r>
        <w:r>
          <w:rPr>
            <w:lang w:eastAsia="zh-CN"/>
          </w:rPr>
          <w:t>"</w:t>
        </w:r>
        <w:r w:rsidRPr="00EB2650">
          <w:rPr>
            <w:lang w:eastAsia="zh-CN"/>
          </w:rPr>
          <w:t xml:space="preserve"> </w:t>
        </w:r>
        <w:r>
          <w:t xml:space="preserve">charging in PEC </w:t>
        </w:r>
        <w:r>
          <w:rPr>
            <w:lang w:eastAsia="zh-CN"/>
          </w:rPr>
          <w:t xml:space="preserve">scenario for </w:t>
        </w:r>
      </w:ins>
      <w:ins w:id="80" w:author="MATRIXX Software" w:date="2023-09-05T16:15:00Z">
        <w:r w:rsidR="00E64913" w:rsidRPr="00E64913">
          <w:rPr>
            <w:lang w:eastAsia="zh-CN"/>
          </w:rPr>
          <w:t>NSSAA</w:t>
        </w:r>
        <w:r w:rsidR="00E64913">
          <w:rPr>
            <w:lang w:eastAsia="zh-CN"/>
          </w:rPr>
          <w:t>F</w:t>
        </w:r>
      </w:ins>
      <w:ins w:id="81" w:author="MATRIXX Software" w:date="2023-09-05T16:10:00Z">
        <w:r>
          <w:rPr>
            <w:lang w:eastAsia="zh-CN"/>
          </w:rPr>
          <w:t>:</w:t>
        </w:r>
      </w:ins>
    </w:p>
    <w:p w14:paraId="21B8C3D1" w14:textId="77777777" w:rsidR="0030597D" w:rsidRDefault="0030597D" w:rsidP="0030597D">
      <w:pPr>
        <w:pStyle w:val="TH"/>
        <w:rPr>
          <w:ins w:id="82" w:author="MATRIXX Software" w:date="2023-09-05T16:10:00Z"/>
        </w:rPr>
      </w:pPr>
    </w:p>
    <w:p w14:paraId="483CE5FE" w14:textId="501B6922" w:rsidR="0030597D" w:rsidRDefault="00500E8A" w:rsidP="0030597D">
      <w:pPr>
        <w:pStyle w:val="TH"/>
        <w:rPr>
          <w:ins w:id="83" w:author="MATRIXX Software" w:date="2023-09-05T16:10:00Z"/>
          <w:lang w:eastAsia="zh-CN"/>
        </w:rPr>
      </w:pPr>
      <w:ins w:id="84" w:author="MATRIXX Software" w:date="2023-09-05T16:10:00Z">
        <w:r>
          <w:object w:dxaOrig="14691" w:dyaOrig="7161" w14:anchorId="46CFC0EF">
            <v:shape id="_x0000_i1026" type="#_x0000_t75" style="width:454pt;height:221.5pt" o:ole="">
              <v:imagedata r:id="rId10" o:title=""/>
            </v:shape>
            <o:OLEObject Type="Embed" ProgID="Visio.Drawing.15" ShapeID="_x0000_i1026" DrawAspect="Content" ObjectID="_1757315905" r:id="rId11"/>
          </w:object>
        </w:r>
      </w:ins>
    </w:p>
    <w:p w14:paraId="63501C89" w14:textId="73CC7ABD" w:rsidR="0030597D" w:rsidRDefault="0030597D" w:rsidP="0030597D">
      <w:pPr>
        <w:pStyle w:val="TF"/>
        <w:rPr>
          <w:ins w:id="85" w:author="MATRIXX Software" w:date="2023-09-05T16:10:00Z"/>
        </w:rPr>
      </w:pPr>
      <w:ins w:id="86" w:author="MATRIXX Software" w:date="2023-09-05T16:10:00Z">
        <w:r w:rsidRPr="00765DC6">
          <w:rPr>
            <w:lang w:val="en-US"/>
          </w:rPr>
          <w:t xml:space="preserve">Figure </w:t>
        </w:r>
        <w:r>
          <w:t>5.2.2.x.</w:t>
        </w:r>
      </w:ins>
      <w:ins w:id="87" w:author="MATRIXX Software" w:date="2023-09-05T16:15:00Z">
        <w:r w:rsidR="00E64913">
          <w:t>2</w:t>
        </w:r>
      </w:ins>
      <w:ins w:id="88" w:author="MATRIXX Software" w:date="2023-09-05T16:10:00Z">
        <w:r>
          <w:t>-1</w:t>
        </w:r>
        <w:r w:rsidRPr="00765DC6">
          <w:rPr>
            <w:lang w:val="en-US"/>
          </w:rPr>
          <w:t xml:space="preserve">: </w:t>
        </w:r>
        <w:r w:rsidRPr="00EB2650">
          <w:t>AAA Server triggered Network Slice-Specific Re-authentication and Re-authorization procedure</w:t>
        </w:r>
        <w:r>
          <w:t xml:space="preserve"> - </w:t>
        </w:r>
      </w:ins>
      <w:ins w:id="89" w:author="MATRIXX Software" w:date="2023-09-05T16:15:00Z">
        <w:r w:rsidR="00E64913" w:rsidRPr="00E64913">
          <w:t>NSSAAF</w:t>
        </w:r>
      </w:ins>
      <w:ins w:id="90" w:author="MATRIXX Software" w:date="2023-09-05T16:10:00Z">
        <w:r>
          <w:t xml:space="preserve"> - PEC</w:t>
        </w:r>
      </w:ins>
    </w:p>
    <w:p w14:paraId="136396C1" w14:textId="2496105D" w:rsidR="0030597D" w:rsidRPr="00765DC6" w:rsidRDefault="0030597D" w:rsidP="0030597D">
      <w:pPr>
        <w:pStyle w:val="B1"/>
        <w:rPr>
          <w:ins w:id="91" w:author="MATRIXX Software" w:date="2023-09-05T16:10:00Z"/>
          <w:u w:val="single"/>
        </w:rPr>
      </w:pPr>
      <w:ins w:id="92" w:author="MATRIXX Software" w:date="2023-09-05T16:10:00Z">
        <w:r w:rsidRPr="006B6B44">
          <w:rPr>
            <w:lang w:eastAsia="ko-KR"/>
          </w:rPr>
          <w:lastRenderedPageBreak/>
          <w:t xml:space="preserve">Steps 1 to </w:t>
        </w:r>
      </w:ins>
      <w:ins w:id="93" w:author="MATRIXX Software" w:date="2023-09-05T16:21:00Z">
        <w:r w:rsidR="00537925">
          <w:rPr>
            <w:lang w:eastAsia="ko-KR"/>
          </w:rPr>
          <w:t>3c</w:t>
        </w:r>
      </w:ins>
      <w:ins w:id="94" w:author="MATRIXX Software" w:date="2023-09-05T16:10:00Z">
        <w:r w:rsidRPr="006B6B44">
          <w:rPr>
            <w:lang w:eastAsia="ko-KR"/>
          </w:rPr>
          <w:t>: per 3GPP TS 23.502 [4] Figure 4.2.9.</w:t>
        </w:r>
        <w:r>
          <w:rPr>
            <w:lang w:eastAsia="ko-KR"/>
          </w:rPr>
          <w:t>3</w:t>
        </w:r>
        <w:r w:rsidRPr="006B6B44">
          <w:rPr>
            <w:lang w:eastAsia="ko-KR"/>
          </w:rPr>
          <w:t xml:space="preserve">-1 </w:t>
        </w:r>
        <w:r w:rsidRPr="0030597D">
          <w:rPr>
            <w:lang w:eastAsia="ko-KR"/>
          </w:rPr>
          <w:t>AAA Server triggered Network Slice-Specific Re-authentication and Re-authorization procedure</w:t>
        </w:r>
        <w:r>
          <w:rPr>
            <w:lang w:eastAsia="ko-KR"/>
          </w:rPr>
          <w:t>.</w:t>
        </w:r>
        <w:r w:rsidRPr="00765DC6">
          <w:rPr>
            <w:u w:val="single"/>
          </w:rPr>
          <w:t xml:space="preserve"> </w:t>
        </w:r>
      </w:ins>
    </w:p>
    <w:p w14:paraId="6E9B1B90" w14:textId="50B69E70" w:rsidR="0030597D" w:rsidRPr="00810169" w:rsidRDefault="00537925" w:rsidP="0030597D">
      <w:pPr>
        <w:ind w:left="568" w:hanging="284"/>
        <w:rPr>
          <w:ins w:id="95" w:author="MATRIXX Software" w:date="2023-09-05T16:10:00Z"/>
          <w:lang w:eastAsia="ko-KR"/>
        </w:rPr>
      </w:pPr>
      <w:ins w:id="96" w:author="MATRIXX Software" w:date="2023-09-05T16:21:00Z">
        <w:r>
          <w:rPr>
            <w:lang w:eastAsia="ko-KR"/>
          </w:rPr>
          <w:t>3c</w:t>
        </w:r>
      </w:ins>
      <w:ins w:id="97" w:author="MATRIXX Software" w:date="2023-09-05T16:10:00Z">
        <w:r w:rsidR="0030597D" w:rsidRPr="00810169">
          <w:rPr>
            <w:lang w:eastAsia="ko-KR"/>
          </w:rPr>
          <w:t>ch-</w:t>
        </w:r>
        <w:r w:rsidR="0030597D">
          <w:rPr>
            <w:lang w:eastAsia="ko-KR"/>
          </w:rPr>
          <w:t>a</w:t>
        </w:r>
        <w:r w:rsidR="0030597D" w:rsidRPr="00810169">
          <w:rPr>
            <w:lang w:eastAsia="ko-KR"/>
          </w:rPr>
          <w:t xml:space="preserve">: </w:t>
        </w:r>
        <w:r w:rsidR="0030597D">
          <w:rPr>
            <w:lang w:eastAsia="ko-KR"/>
          </w:rPr>
          <w:t xml:space="preserve">AAA-S </w:t>
        </w:r>
        <w:r w:rsidR="0030597D" w:rsidRPr="0030597D">
          <w:rPr>
            <w:lang w:eastAsia="ko-KR"/>
          </w:rPr>
          <w:t>Network Slice-Specific Re-authentication and Re-authorization</w:t>
        </w:r>
        <w:r w:rsidR="0030597D">
          <w:rPr>
            <w:lang w:eastAsia="ko-KR"/>
          </w:rPr>
          <w:t xml:space="preserve"> </w:t>
        </w:r>
      </w:ins>
      <w:ins w:id="98" w:author="MATRIXX Software" w:date="2023-09-05T16:22:00Z">
        <w:r>
          <w:rPr>
            <w:lang w:eastAsia="ko-KR"/>
          </w:rPr>
          <w:t>completed</w:t>
        </w:r>
      </w:ins>
      <w:ins w:id="99" w:author="MATRIXX Software" w:date="2023-09-05T16:10:00Z">
        <w:r w:rsidR="0030597D">
          <w:rPr>
            <w:lang w:eastAsia="ko-KR"/>
          </w:rPr>
          <w:t xml:space="preserve"> in </w:t>
        </w:r>
      </w:ins>
      <w:ins w:id="100" w:author="MATRIXX Software" w:date="2023-09-05T16:22:00Z">
        <w:r>
          <w:rPr>
            <w:lang w:eastAsia="ko-KR"/>
          </w:rPr>
          <w:t>NSSAAF</w:t>
        </w:r>
      </w:ins>
      <w:ins w:id="101" w:author="MATRIXX Software" w:date="2023-09-05T16:10:00Z">
        <w:r w:rsidR="0030597D">
          <w:rPr>
            <w:lang w:eastAsia="ko-KR"/>
          </w:rPr>
          <w:t xml:space="preserve"> : </w:t>
        </w:r>
        <w:r w:rsidR="0030597D" w:rsidRPr="00810169">
          <w:rPr>
            <w:lang w:eastAsia="ko-KR"/>
          </w:rPr>
          <w:t xml:space="preserve"> </w:t>
        </w:r>
      </w:ins>
      <w:ins w:id="102" w:author="MATRIXX Software" w:date="2023-09-05T16:23:00Z">
        <w:r>
          <w:rPr>
            <w:lang w:eastAsia="ko-KR"/>
          </w:rPr>
          <w:t>NSSAAF</w:t>
        </w:r>
      </w:ins>
      <w:ins w:id="103" w:author="MATRIXX Software" w:date="2023-09-05T16:10:00Z">
        <w:r w:rsidR="0030597D" w:rsidRPr="00810169">
          <w:rPr>
            <w:lang w:eastAsia="ko-KR"/>
          </w:rPr>
          <w:t xml:space="preserve"> sends Charging Data Request [Event] to CHF with</w:t>
        </w:r>
        <w:r w:rsidR="0030597D">
          <w:rPr>
            <w:lang w:eastAsia="ko-KR"/>
          </w:rPr>
          <w:t xml:space="preserve"> GPSI and S-NSSAI</w:t>
        </w:r>
        <w:r w:rsidR="0030597D" w:rsidRPr="00810169">
          <w:rPr>
            <w:lang w:eastAsia="ko-KR"/>
          </w:rPr>
          <w:t xml:space="preserve">.  </w:t>
        </w:r>
      </w:ins>
    </w:p>
    <w:p w14:paraId="4F7D5F05" w14:textId="385FE295" w:rsidR="0030597D" w:rsidRPr="00810169" w:rsidRDefault="00537925" w:rsidP="0030597D">
      <w:pPr>
        <w:ind w:left="568" w:hanging="284"/>
        <w:rPr>
          <w:ins w:id="104" w:author="MATRIXX Software" w:date="2023-09-05T16:10:00Z"/>
          <w:lang w:eastAsia="ko-KR"/>
        </w:rPr>
      </w:pPr>
      <w:ins w:id="105" w:author="MATRIXX Software" w:date="2023-09-05T16:21:00Z">
        <w:r>
          <w:rPr>
            <w:lang w:eastAsia="ko-KR"/>
          </w:rPr>
          <w:t>3cc</w:t>
        </w:r>
      </w:ins>
      <w:ins w:id="106" w:author="MATRIXX Software" w:date="2023-09-05T16:10:00Z">
        <w:r w:rsidR="0030597D" w:rsidRPr="00810169">
          <w:rPr>
            <w:lang w:eastAsia="ko-KR"/>
          </w:rPr>
          <w:t>h-</w:t>
        </w:r>
        <w:r w:rsidR="0030597D">
          <w:rPr>
            <w:lang w:eastAsia="ko-KR"/>
          </w:rPr>
          <w:t>b</w:t>
        </w:r>
        <w:r w:rsidR="0030597D" w:rsidRPr="00810169">
          <w:rPr>
            <w:lang w:eastAsia="ko-KR"/>
          </w:rPr>
          <w:t xml:space="preserve">: The CHF creates a CDR.  </w:t>
        </w:r>
      </w:ins>
    </w:p>
    <w:p w14:paraId="17B31876" w14:textId="7A6EA0A2" w:rsidR="0030597D" w:rsidRDefault="00537925" w:rsidP="0030597D">
      <w:pPr>
        <w:ind w:left="568" w:hanging="284"/>
        <w:rPr>
          <w:ins w:id="107" w:author="MATRIXX Software" w:date="2023-09-05T16:24:00Z"/>
          <w:lang w:eastAsia="ko-KR"/>
        </w:rPr>
      </w:pPr>
      <w:ins w:id="108" w:author="MATRIXX Software" w:date="2023-09-05T16:22:00Z">
        <w:r>
          <w:rPr>
            <w:lang w:eastAsia="ko-KR"/>
          </w:rPr>
          <w:t>3c</w:t>
        </w:r>
      </w:ins>
      <w:ins w:id="109" w:author="MATRIXX Software" w:date="2023-09-05T16:10:00Z">
        <w:r w:rsidR="0030597D" w:rsidRPr="00810169">
          <w:rPr>
            <w:lang w:eastAsia="ko-KR"/>
          </w:rPr>
          <w:t>ch-</w:t>
        </w:r>
        <w:r w:rsidR="0030597D">
          <w:rPr>
            <w:lang w:eastAsia="ko-KR"/>
          </w:rPr>
          <w:t>c</w:t>
        </w:r>
        <w:r w:rsidR="0030597D" w:rsidRPr="00810169">
          <w:rPr>
            <w:lang w:eastAsia="ko-KR"/>
          </w:rPr>
          <w:t xml:space="preserve">: CHF provides response to </w:t>
        </w:r>
      </w:ins>
      <w:ins w:id="110" w:author="MATRIXX Software" w:date="2023-09-05T16:24:00Z">
        <w:r>
          <w:rPr>
            <w:lang w:eastAsia="ko-KR"/>
          </w:rPr>
          <w:t>NSSAAF</w:t>
        </w:r>
      </w:ins>
      <w:ins w:id="111" w:author="MATRIXX Software" w:date="2023-09-05T16:10:00Z">
        <w:r w:rsidR="0030597D" w:rsidRPr="00810169">
          <w:rPr>
            <w:lang w:eastAsia="ko-KR"/>
          </w:rPr>
          <w:t>.</w:t>
        </w:r>
      </w:ins>
    </w:p>
    <w:p w14:paraId="2DD2EC3E" w14:textId="667B2C12" w:rsidR="00537925" w:rsidRDefault="00537925" w:rsidP="00537925">
      <w:pPr>
        <w:pStyle w:val="Heading5"/>
        <w:rPr>
          <w:ins w:id="112" w:author="MATRIXX Software" w:date="2023-09-05T16:24:00Z"/>
          <w:lang w:eastAsia="zh-CN"/>
        </w:rPr>
      </w:pPr>
      <w:ins w:id="113" w:author="MATRIXX Software" w:date="2023-09-05T16:24:00Z">
        <w:r>
          <w:t>5.2.2.x</w:t>
        </w:r>
        <w:r w:rsidRPr="00424394">
          <w:t>.</w:t>
        </w:r>
        <w:r>
          <w:t>3</w:t>
        </w:r>
        <w:r w:rsidRPr="00424394">
          <w:tab/>
        </w:r>
        <w:r w:rsidRPr="00EB2650">
          <w:t>AAA Server triggered Network Slice-Specific Re-authentication and Re-authorization</w:t>
        </w:r>
        <w:r>
          <w:t xml:space="preserve"> - </w:t>
        </w:r>
        <w:r w:rsidRPr="00E64913">
          <w:t xml:space="preserve">NSSAAF </w:t>
        </w:r>
        <w:r>
          <w:t xml:space="preserve">- </w:t>
        </w:r>
      </w:ins>
      <w:ins w:id="114" w:author="MATRIXX Software" w:date="2023-09-05T16:25:00Z">
        <w:r w:rsidR="00FD5A53">
          <w:t>I</w:t>
        </w:r>
      </w:ins>
      <w:ins w:id="115" w:author="MATRIXX Software" w:date="2023-09-05T16:24:00Z">
        <w:r>
          <w:t>EC</w:t>
        </w:r>
      </w:ins>
    </w:p>
    <w:p w14:paraId="0FBDD247" w14:textId="7839F7E3" w:rsidR="00537925" w:rsidRDefault="00537925" w:rsidP="00537925">
      <w:pPr>
        <w:rPr>
          <w:ins w:id="116" w:author="MATRIXX Software" w:date="2023-09-05T16:24:00Z"/>
        </w:rPr>
      </w:pPr>
      <w:ins w:id="117" w:author="MATRIXX Software" w:date="2023-09-05T16:24:00Z">
        <w:r>
          <w:t>The following figure 5.2.2.x.</w:t>
        </w:r>
      </w:ins>
      <w:ins w:id="118" w:author="MATRIXX Software" w:date="2023-09-05T16:25:00Z">
        <w:r w:rsidR="00FD5A53">
          <w:t>3</w:t>
        </w:r>
      </w:ins>
      <w:ins w:id="119" w:author="MATRIXX Software" w:date="2023-09-05T16:24:00Z">
        <w:r>
          <w:t>-1 describes a</w:t>
        </w:r>
        <w:r>
          <w:rPr>
            <w:lang w:eastAsia="zh-CN"/>
          </w:rPr>
          <w:t xml:space="preserve"> "</w:t>
        </w:r>
        <w:r w:rsidRPr="00EB2650">
          <w:rPr>
            <w:lang w:eastAsia="zh-CN"/>
          </w:rPr>
          <w:t>AAA Server triggered Network Slice-Specific Re-authentication and Re-authorization</w:t>
        </w:r>
        <w:r>
          <w:rPr>
            <w:lang w:eastAsia="zh-CN"/>
          </w:rPr>
          <w:t>"</w:t>
        </w:r>
        <w:r w:rsidRPr="00EB2650">
          <w:rPr>
            <w:lang w:eastAsia="zh-CN"/>
          </w:rPr>
          <w:t xml:space="preserve"> </w:t>
        </w:r>
        <w:r>
          <w:t xml:space="preserve">charging in </w:t>
        </w:r>
      </w:ins>
      <w:ins w:id="120" w:author="MATRIXX Software" w:date="2023-09-05T16:25:00Z">
        <w:r w:rsidR="00FD5A53">
          <w:t>I</w:t>
        </w:r>
      </w:ins>
      <w:ins w:id="121" w:author="MATRIXX Software" w:date="2023-09-05T16:24:00Z">
        <w:r>
          <w:t xml:space="preserve">EC </w:t>
        </w:r>
        <w:r>
          <w:rPr>
            <w:lang w:eastAsia="zh-CN"/>
          </w:rPr>
          <w:t xml:space="preserve">scenario for </w:t>
        </w:r>
        <w:r w:rsidRPr="00E64913">
          <w:rPr>
            <w:lang w:eastAsia="zh-CN"/>
          </w:rPr>
          <w:t>NSSAA</w:t>
        </w:r>
        <w:r>
          <w:rPr>
            <w:lang w:eastAsia="zh-CN"/>
          </w:rPr>
          <w:t>F:</w:t>
        </w:r>
      </w:ins>
    </w:p>
    <w:p w14:paraId="0038B9C6" w14:textId="77777777" w:rsidR="00537925" w:rsidRDefault="00537925" w:rsidP="00537925">
      <w:pPr>
        <w:pStyle w:val="TH"/>
        <w:rPr>
          <w:ins w:id="122" w:author="MATRIXX Software" w:date="2023-09-05T16:24:00Z"/>
        </w:rPr>
      </w:pPr>
    </w:p>
    <w:p w14:paraId="1B3B9B74" w14:textId="08CFE49C" w:rsidR="00537925" w:rsidRDefault="00500E8A" w:rsidP="00537925">
      <w:pPr>
        <w:pStyle w:val="TH"/>
        <w:rPr>
          <w:ins w:id="123" w:author="MATRIXX Software" w:date="2023-09-05T16:24:00Z"/>
          <w:lang w:eastAsia="zh-CN"/>
        </w:rPr>
      </w:pPr>
      <w:ins w:id="124" w:author="MATRIXX Software" w:date="2023-09-05T16:24:00Z">
        <w:r>
          <w:object w:dxaOrig="14691" w:dyaOrig="7161" w14:anchorId="2D082DD4">
            <v:shape id="_x0000_i1027" type="#_x0000_t75" style="width:454pt;height:221.5pt" o:ole="">
              <v:imagedata r:id="rId12" o:title=""/>
            </v:shape>
            <o:OLEObject Type="Embed" ProgID="Visio.Drawing.15" ShapeID="_x0000_i1027" DrawAspect="Content" ObjectID="_1757315906" r:id="rId13"/>
          </w:object>
        </w:r>
      </w:ins>
    </w:p>
    <w:p w14:paraId="58C75F4C" w14:textId="3958DB8D" w:rsidR="00537925" w:rsidRDefault="00537925" w:rsidP="00537925">
      <w:pPr>
        <w:pStyle w:val="TF"/>
        <w:rPr>
          <w:ins w:id="125" w:author="MATRIXX Software" w:date="2023-09-05T16:24:00Z"/>
        </w:rPr>
      </w:pPr>
      <w:ins w:id="126" w:author="MATRIXX Software" w:date="2023-09-05T16:24:00Z">
        <w:r w:rsidRPr="00765DC6">
          <w:rPr>
            <w:lang w:val="en-US"/>
          </w:rPr>
          <w:t xml:space="preserve">Figure </w:t>
        </w:r>
        <w:r>
          <w:t>5.2.2.x.</w:t>
        </w:r>
      </w:ins>
      <w:ins w:id="127" w:author="MATRIXX Software" w:date="2023-09-05T16:25:00Z">
        <w:r w:rsidR="00FD5A53">
          <w:t>3</w:t>
        </w:r>
      </w:ins>
      <w:ins w:id="128" w:author="MATRIXX Software" w:date="2023-09-05T16:24:00Z">
        <w:r>
          <w:t>-1</w:t>
        </w:r>
        <w:r w:rsidRPr="00765DC6">
          <w:rPr>
            <w:lang w:val="en-US"/>
          </w:rPr>
          <w:t xml:space="preserve">: </w:t>
        </w:r>
        <w:r w:rsidRPr="00EB2650">
          <w:t>AAA Server triggered Network Slice-Specific Re-authentication and Re-authorization procedure</w:t>
        </w:r>
        <w:r>
          <w:t xml:space="preserve"> - </w:t>
        </w:r>
        <w:r w:rsidRPr="00E64913">
          <w:t>NSSAAF</w:t>
        </w:r>
        <w:r>
          <w:t xml:space="preserve"> - </w:t>
        </w:r>
      </w:ins>
      <w:ins w:id="129" w:author="MATRIXX Software" w:date="2023-09-05T16:25:00Z">
        <w:r w:rsidR="00FD5A53">
          <w:t>I</w:t>
        </w:r>
      </w:ins>
      <w:ins w:id="130" w:author="MATRIXX Software" w:date="2023-09-05T16:24:00Z">
        <w:r>
          <w:t>EC</w:t>
        </w:r>
      </w:ins>
    </w:p>
    <w:p w14:paraId="739FCAA3" w14:textId="217B6E96" w:rsidR="00537925" w:rsidRPr="00765DC6" w:rsidRDefault="00537925" w:rsidP="00537925">
      <w:pPr>
        <w:pStyle w:val="B1"/>
        <w:rPr>
          <w:ins w:id="131" w:author="MATRIXX Software" w:date="2023-09-05T16:24:00Z"/>
          <w:u w:val="single"/>
        </w:rPr>
      </w:pPr>
      <w:ins w:id="132" w:author="MATRIXX Software" w:date="2023-09-05T16:24:00Z">
        <w:r w:rsidRPr="006B6B44">
          <w:rPr>
            <w:lang w:eastAsia="ko-KR"/>
          </w:rPr>
          <w:t xml:space="preserve">Steps 1 to </w:t>
        </w:r>
      </w:ins>
      <w:ins w:id="133" w:author="MATRIXX Software" w:date="2023-09-05T16:31:00Z">
        <w:r w:rsidR="007E77F2">
          <w:rPr>
            <w:lang w:eastAsia="ko-KR"/>
          </w:rPr>
          <w:t>2</w:t>
        </w:r>
      </w:ins>
      <w:ins w:id="134" w:author="MATRIXX Software" w:date="2023-09-05T16:24:00Z">
        <w:r w:rsidRPr="006B6B44">
          <w:rPr>
            <w:lang w:eastAsia="ko-KR"/>
          </w:rPr>
          <w:t>: per 3GPP TS 23.502 [4] Figure 4.2.9.</w:t>
        </w:r>
        <w:r>
          <w:rPr>
            <w:lang w:eastAsia="ko-KR"/>
          </w:rPr>
          <w:t>3</w:t>
        </w:r>
        <w:r w:rsidRPr="006B6B44">
          <w:rPr>
            <w:lang w:eastAsia="ko-KR"/>
          </w:rPr>
          <w:t xml:space="preserve">-1 </w:t>
        </w:r>
        <w:r w:rsidRPr="0030597D">
          <w:rPr>
            <w:lang w:eastAsia="ko-KR"/>
          </w:rPr>
          <w:t>AAA Server triggered Network Slice-Specific Re-authentication and Re-authorization procedure</w:t>
        </w:r>
        <w:r>
          <w:rPr>
            <w:lang w:eastAsia="ko-KR"/>
          </w:rPr>
          <w:t>.</w:t>
        </w:r>
        <w:r w:rsidRPr="00765DC6">
          <w:rPr>
            <w:u w:val="single"/>
          </w:rPr>
          <w:t xml:space="preserve"> </w:t>
        </w:r>
      </w:ins>
    </w:p>
    <w:p w14:paraId="34E1770F" w14:textId="77777777" w:rsidR="007E77F2" w:rsidRDefault="007E77F2" w:rsidP="00537925">
      <w:pPr>
        <w:ind w:left="568" w:hanging="284"/>
        <w:rPr>
          <w:ins w:id="135" w:author="MATRIXX Software" w:date="2023-09-05T16:33:00Z"/>
          <w:lang w:eastAsia="ko-KR"/>
        </w:rPr>
      </w:pPr>
      <w:ins w:id="136" w:author="MATRIXX Software" w:date="2023-09-05T16:32:00Z">
        <w:r>
          <w:rPr>
            <w:lang w:eastAsia="ko-KR"/>
          </w:rPr>
          <w:t>2</w:t>
        </w:r>
      </w:ins>
      <w:ins w:id="137" w:author="MATRIXX Software" w:date="2023-09-05T16:24:00Z">
        <w:r w:rsidR="00537925" w:rsidRPr="00810169">
          <w:rPr>
            <w:lang w:eastAsia="ko-KR"/>
          </w:rPr>
          <w:t>ch-</w:t>
        </w:r>
        <w:r w:rsidR="00537925">
          <w:rPr>
            <w:lang w:eastAsia="ko-KR"/>
          </w:rPr>
          <w:t>a</w:t>
        </w:r>
        <w:r w:rsidR="00537925" w:rsidRPr="00810169">
          <w:rPr>
            <w:lang w:eastAsia="ko-KR"/>
          </w:rPr>
          <w:t xml:space="preserve">: </w:t>
        </w:r>
        <w:r w:rsidR="00537925">
          <w:rPr>
            <w:lang w:eastAsia="ko-KR"/>
          </w:rPr>
          <w:t xml:space="preserve">AAA-S </w:t>
        </w:r>
        <w:r w:rsidR="00537925" w:rsidRPr="0030597D">
          <w:rPr>
            <w:lang w:eastAsia="ko-KR"/>
          </w:rPr>
          <w:t>Network Slice-Specific Re-authentication and Re-authorization</w:t>
        </w:r>
        <w:r w:rsidR="00537925">
          <w:rPr>
            <w:lang w:eastAsia="ko-KR"/>
          </w:rPr>
          <w:t xml:space="preserve"> </w:t>
        </w:r>
      </w:ins>
      <w:ins w:id="138" w:author="MATRIXX Software" w:date="2023-09-05T16:32:00Z">
        <w:r>
          <w:rPr>
            <w:lang w:eastAsia="ko-KR"/>
          </w:rPr>
          <w:t>request received</w:t>
        </w:r>
      </w:ins>
      <w:ins w:id="139" w:author="MATRIXX Software" w:date="2023-09-05T16:24:00Z">
        <w:r w:rsidR="00537925">
          <w:rPr>
            <w:lang w:eastAsia="ko-KR"/>
          </w:rPr>
          <w:t xml:space="preserve"> in NSSAAF : </w:t>
        </w:r>
        <w:r w:rsidR="00537925" w:rsidRPr="00810169">
          <w:rPr>
            <w:lang w:eastAsia="ko-KR"/>
          </w:rPr>
          <w:t xml:space="preserve"> </w:t>
        </w:r>
        <w:r w:rsidR="00537925">
          <w:rPr>
            <w:lang w:eastAsia="ko-KR"/>
          </w:rPr>
          <w:t>NSSAAF</w:t>
        </w:r>
        <w:r w:rsidR="00537925" w:rsidRPr="00810169">
          <w:rPr>
            <w:lang w:eastAsia="ko-KR"/>
          </w:rPr>
          <w:t xml:space="preserve"> sends Charging Data Request [Event] to CHF with</w:t>
        </w:r>
        <w:r w:rsidR="00537925">
          <w:rPr>
            <w:lang w:eastAsia="ko-KR"/>
          </w:rPr>
          <w:t xml:space="preserve"> GPSI and S-NSSAI</w:t>
        </w:r>
        <w:r w:rsidR="00537925" w:rsidRPr="00810169">
          <w:rPr>
            <w:lang w:eastAsia="ko-KR"/>
          </w:rPr>
          <w:t xml:space="preserve">. </w:t>
        </w:r>
      </w:ins>
    </w:p>
    <w:p w14:paraId="542DBBDC" w14:textId="405BB0E9" w:rsidR="00537925" w:rsidRPr="00810169" w:rsidRDefault="007E77F2">
      <w:pPr>
        <w:pStyle w:val="B1"/>
        <w:rPr>
          <w:ins w:id="140" w:author="MATRIXX Software" w:date="2023-09-05T16:24:00Z"/>
          <w:lang w:eastAsia="ko-KR"/>
        </w:rPr>
        <w:pPrChange w:id="141" w:author="MATRIXX Software" w:date="2023-09-05T16:33:00Z">
          <w:pPr>
            <w:ind w:left="568" w:hanging="284"/>
          </w:pPr>
        </w:pPrChange>
      </w:pPr>
      <w:ins w:id="142" w:author="MATRIXX Software" w:date="2023-09-05T16:33:00Z">
        <w:r>
          <w:rPr>
            <w:lang w:eastAsia="ko-KR"/>
          </w:rPr>
          <w:t>2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b: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control  by</w:t>
        </w:r>
        <w:r w:rsidRPr="00421A3C">
          <w:rPr>
            <w:lang w:eastAsia="ko-KR"/>
          </w:rPr>
          <w:t xml:space="preserve"> the CHF. </w:t>
        </w:r>
      </w:ins>
      <w:ins w:id="143" w:author="MATRIXX Software" w:date="2023-09-05T16:24:00Z">
        <w:r w:rsidR="00537925" w:rsidRPr="00810169">
          <w:rPr>
            <w:lang w:eastAsia="ko-KR"/>
          </w:rPr>
          <w:t xml:space="preserve"> </w:t>
        </w:r>
      </w:ins>
    </w:p>
    <w:p w14:paraId="798CCF72" w14:textId="0161D45F" w:rsidR="00537925" w:rsidRPr="00810169" w:rsidRDefault="007E77F2" w:rsidP="00537925">
      <w:pPr>
        <w:ind w:left="568" w:hanging="284"/>
        <w:rPr>
          <w:ins w:id="144" w:author="MATRIXX Software" w:date="2023-09-05T16:24:00Z"/>
          <w:lang w:eastAsia="ko-KR"/>
        </w:rPr>
      </w:pPr>
      <w:ins w:id="145" w:author="MATRIXX Software" w:date="2023-09-05T16:32:00Z">
        <w:r>
          <w:rPr>
            <w:lang w:eastAsia="ko-KR"/>
          </w:rPr>
          <w:t>2</w:t>
        </w:r>
      </w:ins>
      <w:ins w:id="146" w:author="MATRIXX Software" w:date="2023-09-05T16:24:00Z">
        <w:r w:rsidR="00537925">
          <w:rPr>
            <w:lang w:eastAsia="ko-KR"/>
          </w:rPr>
          <w:t>c</w:t>
        </w:r>
        <w:r w:rsidR="00537925" w:rsidRPr="00810169">
          <w:rPr>
            <w:lang w:eastAsia="ko-KR"/>
          </w:rPr>
          <w:t>h-</w:t>
        </w:r>
      </w:ins>
      <w:ins w:id="147" w:author="MATRIXX Software" w:date="2023-09-05T16:33:00Z">
        <w:r>
          <w:rPr>
            <w:lang w:eastAsia="ko-KR"/>
          </w:rPr>
          <w:t>c</w:t>
        </w:r>
      </w:ins>
      <w:ins w:id="148" w:author="MATRIXX Software" w:date="2023-09-05T16:24:00Z">
        <w:r w:rsidR="00537925" w:rsidRPr="00810169">
          <w:rPr>
            <w:lang w:eastAsia="ko-KR"/>
          </w:rPr>
          <w:t xml:space="preserve">: The CHF creates a CDR.  </w:t>
        </w:r>
      </w:ins>
    </w:p>
    <w:p w14:paraId="29FF312A" w14:textId="1AF2E516" w:rsidR="00537925" w:rsidRDefault="007E77F2" w:rsidP="00537925">
      <w:pPr>
        <w:ind w:left="568" w:hanging="284"/>
        <w:rPr>
          <w:ins w:id="149" w:author="MATRIXX Software" w:date="2023-09-05T16:32:00Z"/>
          <w:lang w:eastAsia="ko-KR"/>
        </w:rPr>
      </w:pPr>
      <w:ins w:id="150" w:author="MATRIXX Software" w:date="2023-09-05T16:32:00Z">
        <w:r>
          <w:rPr>
            <w:lang w:eastAsia="ko-KR"/>
          </w:rPr>
          <w:t>2</w:t>
        </w:r>
      </w:ins>
      <w:ins w:id="151" w:author="MATRIXX Software" w:date="2023-09-05T16:24:00Z">
        <w:r w:rsidR="00537925" w:rsidRPr="00810169">
          <w:rPr>
            <w:lang w:eastAsia="ko-KR"/>
          </w:rPr>
          <w:t>ch-</w:t>
        </w:r>
      </w:ins>
      <w:ins w:id="152" w:author="MATRIXX Software" w:date="2023-09-05T16:33:00Z">
        <w:r>
          <w:rPr>
            <w:lang w:eastAsia="ko-KR"/>
          </w:rPr>
          <w:t>d</w:t>
        </w:r>
      </w:ins>
      <w:ins w:id="153" w:author="MATRIXX Software" w:date="2023-09-05T16:24:00Z">
        <w:r w:rsidR="00537925" w:rsidRPr="00810169">
          <w:rPr>
            <w:lang w:eastAsia="ko-KR"/>
          </w:rPr>
          <w:t xml:space="preserve">: CHF provides response to </w:t>
        </w:r>
      </w:ins>
      <w:ins w:id="154" w:author="MATRIXX Software" w:date="2023-09-05T16:46:00Z">
        <w:r w:rsidR="00B61FAF">
          <w:rPr>
            <w:lang w:eastAsia="ko-KR"/>
          </w:rPr>
          <w:t>NSSAAF</w:t>
        </w:r>
      </w:ins>
      <w:ins w:id="155" w:author="MATRIXX Software" w:date="2023-09-05T16:24:00Z">
        <w:r w:rsidR="00537925" w:rsidRPr="00810169">
          <w:rPr>
            <w:lang w:eastAsia="ko-KR"/>
          </w:rPr>
          <w:t>.</w:t>
        </w:r>
      </w:ins>
    </w:p>
    <w:p w14:paraId="5677FA3C" w14:textId="67E87082" w:rsidR="007E77F2" w:rsidRPr="00765DC6" w:rsidRDefault="007E77F2" w:rsidP="007E77F2">
      <w:pPr>
        <w:pStyle w:val="B1"/>
        <w:rPr>
          <w:ins w:id="156" w:author="MATRIXX Software" w:date="2023-09-05T16:32:00Z"/>
          <w:u w:val="single"/>
        </w:rPr>
      </w:pPr>
      <w:ins w:id="157" w:author="MATRIXX Software" w:date="2023-09-05T16:32:00Z">
        <w:r w:rsidRPr="006B6B44">
          <w:rPr>
            <w:lang w:eastAsia="ko-KR"/>
          </w:rPr>
          <w:t xml:space="preserve">Steps </w:t>
        </w:r>
        <w:r>
          <w:rPr>
            <w:lang w:eastAsia="ko-KR"/>
          </w:rPr>
          <w:t>3</w:t>
        </w:r>
        <w:r w:rsidRPr="006B6B44">
          <w:rPr>
            <w:lang w:eastAsia="ko-KR"/>
          </w:rPr>
          <w:t xml:space="preserve"> to </w:t>
        </w:r>
        <w:r>
          <w:rPr>
            <w:lang w:eastAsia="ko-KR"/>
          </w:rPr>
          <w:t>5</w:t>
        </w:r>
        <w:r w:rsidRPr="006B6B44">
          <w:rPr>
            <w:lang w:eastAsia="ko-KR"/>
          </w:rPr>
          <w:t>: per 3GPP TS 23.502 [4] Figure 4.2.9.</w:t>
        </w:r>
        <w:r>
          <w:rPr>
            <w:lang w:eastAsia="ko-KR"/>
          </w:rPr>
          <w:t>3</w:t>
        </w:r>
        <w:r w:rsidRPr="006B6B44">
          <w:rPr>
            <w:lang w:eastAsia="ko-KR"/>
          </w:rPr>
          <w:t xml:space="preserve">-1 </w:t>
        </w:r>
        <w:r w:rsidRPr="0030597D">
          <w:rPr>
            <w:lang w:eastAsia="ko-KR"/>
          </w:rPr>
          <w:t>AAA Server triggered Network Slice-Specific Re-authentication and Re-authorization procedure</w:t>
        </w:r>
        <w:r>
          <w:rPr>
            <w:lang w:eastAsia="ko-KR"/>
          </w:rPr>
          <w:t>.</w:t>
        </w:r>
        <w:r w:rsidRPr="00765DC6">
          <w:rPr>
            <w:u w:val="single"/>
          </w:rPr>
          <w:t xml:space="preserve"> </w:t>
        </w:r>
      </w:ins>
    </w:p>
    <w:p w14:paraId="6F1F2177" w14:textId="77777777" w:rsidR="007E77F2" w:rsidRDefault="007E77F2" w:rsidP="00537925">
      <w:pPr>
        <w:ind w:left="568" w:hanging="284"/>
        <w:rPr>
          <w:ins w:id="158" w:author="MATRIXX Software" w:date="2023-09-05T16:24:00Z"/>
          <w:lang w:eastAsia="ko-KR"/>
        </w:rPr>
      </w:pPr>
    </w:p>
    <w:p w14:paraId="3659CDDD" w14:textId="35E53106" w:rsidR="007E77F2" w:rsidRDefault="007E77F2" w:rsidP="007E77F2">
      <w:pPr>
        <w:pStyle w:val="Heading5"/>
        <w:rPr>
          <w:ins w:id="159" w:author="MATRIXX Software" w:date="2023-09-05T16:35:00Z"/>
          <w:lang w:eastAsia="zh-CN"/>
        </w:rPr>
      </w:pPr>
      <w:ins w:id="160" w:author="MATRIXX Software" w:date="2023-09-05T16:35:00Z">
        <w:r>
          <w:t>5.2.2.x</w:t>
        </w:r>
        <w:r w:rsidRPr="00424394">
          <w:t>.</w:t>
        </w:r>
        <w:r>
          <w:t>4</w:t>
        </w:r>
        <w:r w:rsidRPr="00424394">
          <w:tab/>
        </w:r>
        <w:r w:rsidRPr="00EB2650">
          <w:t>AAA Server triggered Network Slice-Specific Re-authentication and Re-authorization</w:t>
        </w:r>
        <w:r>
          <w:t xml:space="preserve"> - </w:t>
        </w:r>
        <w:r w:rsidRPr="00E64913">
          <w:t xml:space="preserve">NSSAAF </w:t>
        </w:r>
        <w:r>
          <w:t>- ECUR</w:t>
        </w:r>
      </w:ins>
    </w:p>
    <w:p w14:paraId="2E3B5F38" w14:textId="16DC00EC" w:rsidR="007E77F2" w:rsidRDefault="007E77F2" w:rsidP="007E77F2">
      <w:pPr>
        <w:rPr>
          <w:ins w:id="161" w:author="MATRIXX Software" w:date="2023-09-05T16:35:00Z"/>
        </w:rPr>
      </w:pPr>
      <w:ins w:id="162" w:author="MATRIXX Software" w:date="2023-09-05T16:35:00Z">
        <w:r>
          <w:t>The following figure 5.2.2.x.4-1 describes a</w:t>
        </w:r>
        <w:r>
          <w:rPr>
            <w:lang w:eastAsia="zh-CN"/>
          </w:rPr>
          <w:t xml:space="preserve"> "</w:t>
        </w:r>
        <w:r w:rsidRPr="00EB2650">
          <w:rPr>
            <w:lang w:eastAsia="zh-CN"/>
          </w:rPr>
          <w:t>AAA Server triggered Network Slice-Specific Re-authentication and Re-authorization</w:t>
        </w:r>
        <w:r>
          <w:rPr>
            <w:lang w:eastAsia="zh-CN"/>
          </w:rPr>
          <w:t>"</w:t>
        </w:r>
        <w:r w:rsidRPr="00EB2650">
          <w:rPr>
            <w:lang w:eastAsia="zh-CN"/>
          </w:rPr>
          <w:t xml:space="preserve"> </w:t>
        </w:r>
        <w:r>
          <w:t xml:space="preserve">charging in ECUR </w:t>
        </w:r>
        <w:r>
          <w:rPr>
            <w:lang w:eastAsia="zh-CN"/>
          </w:rPr>
          <w:t xml:space="preserve">scenario for </w:t>
        </w:r>
        <w:r w:rsidRPr="00E64913">
          <w:rPr>
            <w:lang w:eastAsia="zh-CN"/>
          </w:rPr>
          <w:t>NSSAA</w:t>
        </w:r>
        <w:r>
          <w:rPr>
            <w:lang w:eastAsia="zh-CN"/>
          </w:rPr>
          <w:t>F:</w:t>
        </w:r>
      </w:ins>
    </w:p>
    <w:p w14:paraId="36C0A935" w14:textId="77777777" w:rsidR="007E77F2" w:rsidRDefault="007E77F2" w:rsidP="007E77F2">
      <w:pPr>
        <w:pStyle w:val="TH"/>
        <w:rPr>
          <w:ins w:id="163" w:author="MATRIXX Software" w:date="2023-09-05T16:35:00Z"/>
        </w:rPr>
      </w:pPr>
    </w:p>
    <w:p w14:paraId="18282322" w14:textId="75566CE6" w:rsidR="007E77F2" w:rsidRDefault="00B61FAF" w:rsidP="007E77F2">
      <w:pPr>
        <w:pStyle w:val="TH"/>
        <w:rPr>
          <w:ins w:id="164" w:author="MATRIXX Software" w:date="2023-09-05T16:35:00Z"/>
          <w:lang w:eastAsia="zh-CN"/>
        </w:rPr>
      </w:pPr>
      <w:ins w:id="165" w:author="MATRIXX Software" w:date="2023-09-05T16:35:00Z">
        <w:r>
          <w:object w:dxaOrig="15360" w:dyaOrig="10781" w14:anchorId="1F485E63">
            <v:shape id="_x0000_i1028" type="#_x0000_t75" style="width:474.5pt;height:333pt" o:ole="">
              <v:imagedata r:id="rId14" o:title=""/>
            </v:shape>
            <o:OLEObject Type="Embed" ProgID="Visio.Drawing.15" ShapeID="_x0000_i1028" DrawAspect="Content" ObjectID="_1757315907" r:id="rId15"/>
          </w:object>
        </w:r>
      </w:ins>
    </w:p>
    <w:p w14:paraId="56D890C3" w14:textId="354533C9" w:rsidR="007E77F2" w:rsidRDefault="007E77F2" w:rsidP="007E77F2">
      <w:pPr>
        <w:pStyle w:val="TF"/>
        <w:rPr>
          <w:ins w:id="166" w:author="MATRIXX Software" w:date="2023-09-05T16:35:00Z"/>
        </w:rPr>
      </w:pPr>
      <w:ins w:id="167" w:author="MATRIXX Software" w:date="2023-09-05T16:35:00Z">
        <w:r w:rsidRPr="00765DC6">
          <w:rPr>
            <w:lang w:val="en-US"/>
          </w:rPr>
          <w:t xml:space="preserve">Figure </w:t>
        </w:r>
        <w:r>
          <w:t>5.2.2.x.</w:t>
        </w:r>
      </w:ins>
      <w:ins w:id="168" w:author="MATRIXX Software" w:date="2023-09-05T16:36:00Z">
        <w:r>
          <w:t>4</w:t>
        </w:r>
      </w:ins>
      <w:ins w:id="169" w:author="MATRIXX Software" w:date="2023-09-05T16:35:00Z">
        <w:r>
          <w:t>-1</w:t>
        </w:r>
        <w:r w:rsidRPr="00765DC6">
          <w:rPr>
            <w:lang w:val="en-US"/>
          </w:rPr>
          <w:t xml:space="preserve">: </w:t>
        </w:r>
        <w:r w:rsidRPr="00EB2650">
          <w:t>AAA Server triggered Network Slice-Specific Re-authentication and Re-authorization procedure</w:t>
        </w:r>
        <w:r>
          <w:t xml:space="preserve"> - </w:t>
        </w:r>
        <w:r w:rsidRPr="00E64913">
          <w:t>NSSAAF</w:t>
        </w:r>
        <w:r>
          <w:t xml:space="preserve"> - </w:t>
        </w:r>
      </w:ins>
      <w:ins w:id="170" w:author="MATRIXX Software" w:date="2023-09-05T16:36:00Z">
        <w:r>
          <w:t>E</w:t>
        </w:r>
      </w:ins>
      <w:ins w:id="171" w:author="MATRIXX Software" w:date="2023-09-05T16:35:00Z">
        <w:r>
          <w:t>C</w:t>
        </w:r>
      </w:ins>
      <w:ins w:id="172" w:author="MATRIXX Software" w:date="2023-09-05T16:36:00Z">
        <w:r>
          <w:t>UR</w:t>
        </w:r>
      </w:ins>
    </w:p>
    <w:p w14:paraId="4D3678A2" w14:textId="77777777" w:rsidR="007E77F2" w:rsidRPr="00765DC6" w:rsidRDefault="007E77F2" w:rsidP="007E77F2">
      <w:pPr>
        <w:pStyle w:val="B1"/>
        <w:rPr>
          <w:ins w:id="173" w:author="MATRIXX Software" w:date="2023-09-05T16:35:00Z"/>
          <w:u w:val="single"/>
        </w:rPr>
      </w:pPr>
      <w:ins w:id="174" w:author="MATRIXX Software" w:date="2023-09-05T16:35:00Z">
        <w:r w:rsidRPr="006B6B44">
          <w:rPr>
            <w:lang w:eastAsia="ko-KR"/>
          </w:rPr>
          <w:t xml:space="preserve">Steps 1 to </w:t>
        </w:r>
        <w:r>
          <w:rPr>
            <w:lang w:eastAsia="ko-KR"/>
          </w:rPr>
          <w:t>2</w:t>
        </w:r>
        <w:r w:rsidRPr="006B6B44">
          <w:rPr>
            <w:lang w:eastAsia="ko-KR"/>
          </w:rPr>
          <w:t>: per 3GPP TS 23.502 [4] Figure 4.2.9.</w:t>
        </w:r>
        <w:r>
          <w:rPr>
            <w:lang w:eastAsia="ko-KR"/>
          </w:rPr>
          <w:t>3</w:t>
        </w:r>
        <w:r w:rsidRPr="006B6B44">
          <w:rPr>
            <w:lang w:eastAsia="ko-KR"/>
          </w:rPr>
          <w:t xml:space="preserve">-1 </w:t>
        </w:r>
        <w:r w:rsidRPr="0030597D">
          <w:rPr>
            <w:lang w:eastAsia="ko-KR"/>
          </w:rPr>
          <w:t>AAA Server triggered Network Slice-Specific Re-authentication and Re-authorization procedure</w:t>
        </w:r>
        <w:r>
          <w:rPr>
            <w:lang w:eastAsia="ko-KR"/>
          </w:rPr>
          <w:t>.</w:t>
        </w:r>
        <w:r w:rsidRPr="00765DC6">
          <w:rPr>
            <w:u w:val="single"/>
          </w:rPr>
          <w:t xml:space="preserve"> </w:t>
        </w:r>
      </w:ins>
    </w:p>
    <w:p w14:paraId="3DBEB8FE" w14:textId="4E71A610" w:rsidR="007E77F2" w:rsidRDefault="007E77F2" w:rsidP="007E77F2">
      <w:pPr>
        <w:ind w:left="568" w:hanging="284"/>
        <w:rPr>
          <w:ins w:id="175" w:author="MATRIXX Software" w:date="2023-09-05T16:35:00Z"/>
          <w:lang w:eastAsia="ko-KR"/>
        </w:rPr>
      </w:pPr>
      <w:ins w:id="176" w:author="MATRIXX Software" w:date="2023-09-05T16:35:00Z">
        <w:r>
          <w:rPr>
            <w:lang w:eastAsia="ko-KR"/>
          </w:rPr>
          <w:t>2</w:t>
        </w:r>
        <w:r w:rsidRPr="00810169">
          <w:rPr>
            <w:lang w:eastAsia="ko-KR"/>
          </w:rPr>
          <w:t>ch-</w:t>
        </w:r>
        <w:r>
          <w:rPr>
            <w:lang w:eastAsia="ko-KR"/>
          </w:rPr>
          <w:t>a</w:t>
        </w:r>
        <w:r w:rsidRPr="00810169">
          <w:rPr>
            <w:lang w:eastAsia="ko-KR"/>
          </w:rPr>
          <w:t xml:space="preserve">: </w:t>
        </w:r>
        <w:r>
          <w:rPr>
            <w:lang w:eastAsia="ko-KR"/>
          </w:rPr>
          <w:t xml:space="preserve">AAA-S </w:t>
        </w:r>
        <w:r w:rsidRPr="0030597D">
          <w:rPr>
            <w:lang w:eastAsia="ko-KR"/>
          </w:rPr>
          <w:t>Network Slice-Specific Re-authentication and Re-authorization</w:t>
        </w:r>
        <w:r>
          <w:rPr>
            <w:lang w:eastAsia="ko-KR"/>
          </w:rPr>
          <w:t xml:space="preserve"> request received in NSSAAF : </w:t>
        </w:r>
        <w:r w:rsidRPr="00810169">
          <w:rPr>
            <w:lang w:eastAsia="ko-KR"/>
          </w:rPr>
          <w:t xml:space="preserve"> </w:t>
        </w:r>
        <w:r>
          <w:rPr>
            <w:lang w:eastAsia="ko-KR"/>
          </w:rPr>
          <w:t>NSSAAF</w:t>
        </w:r>
        <w:r w:rsidRPr="00810169">
          <w:rPr>
            <w:lang w:eastAsia="ko-KR"/>
          </w:rPr>
          <w:t xml:space="preserve"> sends Charging Data Request [</w:t>
        </w:r>
      </w:ins>
      <w:ins w:id="177" w:author="MATRIXX Software" w:date="2023-09-05T16:45:00Z">
        <w:r w:rsidR="00B61FAF">
          <w:rPr>
            <w:lang w:eastAsia="ko-KR"/>
          </w:rPr>
          <w:t>Init</w:t>
        </w:r>
      </w:ins>
      <w:ins w:id="178" w:author="MATRIXX Software" w:date="2023-09-05T16:46:00Z">
        <w:r w:rsidR="00B61FAF">
          <w:rPr>
            <w:lang w:eastAsia="ko-KR"/>
          </w:rPr>
          <w:t>ial</w:t>
        </w:r>
      </w:ins>
      <w:ins w:id="179" w:author="MATRIXX Software" w:date="2023-09-05T16:35:00Z">
        <w:r w:rsidRPr="00810169">
          <w:rPr>
            <w:lang w:eastAsia="ko-KR"/>
          </w:rPr>
          <w:t>] to CHF with</w:t>
        </w:r>
        <w:r>
          <w:rPr>
            <w:lang w:eastAsia="ko-KR"/>
          </w:rPr>
          <w:t xml:space="preserve"> GPSI and S-NSSAI</w:t>
        </w:r>
        <w:r w:rsidRPr="00810169">
          <w:rPr>
            <w:lang w:eastAsia="ko-KR"/>
          </w:rPr>
          <w:t xml:space="preserve">. </w:t>
        </w:r>
      </w:ins>
    </w:p>
    <w:p w14:paraId="58CBAF74" w14:textId="77777777" w:rsidR="007E77F2" w:rsidRPr="00810169" w:rsidRDefault="007E77F2" w:rsidP="007E77F2">
      <w:pPr>
        <w:pStyle w:val="B1"/>
        <w:rPr>
          <w:ins w:id="180" w:author="MATRIXX Software" w:date="2023-09-05T16:35:00Z"/>
          <w:lang w:eastAsia="ko-KR"/>
        </w:rPr>
      </w:pPr>
      <w:ins w:id="181" w:author="MATRIXX Software" w:date="2023-09-05T16:35:00Z">
        <w:r>
          <w:rPr>
            <w:lang w:eastAsia="ko-KR"/>
          </w:rPr>
          <w:t>2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b:</w:t>
        </w:r>
        <w:r w:rsidRPr="00D91B7B">
          <w:rPr>
            <w:lang w:eastAsia="ko-KR"/>
          </w:rPr>
          <w:t xml:space="preserve">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control  by</w:t>
        </w:r>
        <w:r w:rsidRPr="00421A3C">
          <w:rPr>
            <w:lang w:eastAsia="ko-KR"/>
          </w:rPr>
          <w:t xml:space="preserve"> the CHF. </w:t>
        </w:r>
        <w:r w:rsidRPr="00810169">
          <w:rPr>
            <w:lang w:eastAsia="ko-KR"/>
          </w:rPr>
          <w:t xml:space="preserve"> </w:t>
        </w:r>
      </w:ins>
    </w:p>
    <w:p w14:paraId="1916E469" w14:textId="23B7B93A" w:rsidR="007E77F2" w:rsidRPr="00810169" w:rsidRDefault="007E77F2" w:rsidP="007E77F2">
      <w:pPr>
        <w:ind w:left="568" w:hanging="284"/>
        <w:rPr>
          <w:ins w:id="182" w:author="MATRIXX Software" w:date="2023-09-05T16:35:00Z"/>
          <w:lang w:eastAsia="ko-KR"/>
        </w:rPr>
      </w:pPr>
      <w:ins w:id="183" w:author="MATRIXX Software" w:date="2023-09-05T16:35:00Z">
        <w:r>
          <w:rPr>
            <w:lang w:eastAsia="ko-KR"/>
          </w:rPr>
          <w:t>2c</w:t>
        </w:r>
        <w:r w:rsidRPr="00810169">
          <w:rPr>
            <w:lang w:eastAsia="ko-KR"/>
          </w:rPr>
          <w:t>h-</w:t>
        </w:r>
        <w:r>
          <w:rPr>
            <w:lang w:eastAsia="ko-KR"/>
          </w:rPr>
          <w:t>c</w:t>
        </w:r>
        <w:r w:rsidRPr="00810169">
          <w:rPr>
            <w:lang w:eastAsia="ko-KR"/>
          </w:rPr>
          <w:t>: The CHF</w:t>
        </w:r>
      </w:ins>
      <w:ins w:id="184" w:author="MATRIXX Software" w:date="2023-09-05T16:46:00Z">
        <w:r w:rsidR="00B61FAF">
          <w:rPr>
            <w:lang w:eastAsia="ko-KR"/>
          </w:rPr>
          <w:t xml:space="preserve"> opens</w:t>
        </w:r>
      </w:ins>
      <w:ins w:id="185" w:author="MATRIXX Software" w:date="2023-09-05T16:35:00Z">
        <w:r w:rsidRPr="00810169">
          <w:rPr>
            <w:lang w:eastAsia="ko-KR"/>
          </w:rPr>
          <w:t xml:space="preserve"> a CDR.  </w:t>
        </w:r>
      </w:ins>
    </w:p>
    <w:p w14:paraId="1E455FDF" w14:textId="7D5EE17C" w:rsidR="007E77F2" w:rsidRDefault="007E77F2" w:rsidP="007E77F2">
      <w:pPr>
        <w:ind w:left="568" w:hanging="284"/>
        <w:rPr>
          <w:ins w:id="186" w:author="MATRIXX Software" w:date="2023-09-05T16:35:00Z"/>
          <w:lang w:eastAsia="ko-KR"/>
        </w:rPr>
      </w:pPr>
      <w:ins w:id="187" w:author="MATRIXX Software" w:date="2023-09-05T16:35:00Z">
        <w:r>
          <w:rPr>
            <w:lang w:eastAsia="ko-KR"/>
          </w:rPr>
          <w:t>2</w:t>
        </w:r>
        <w:r w:rsidRPr="00810169">
          <w:rPr>
            <w:lang w:eastAsia="ko-KR"/>
          </w:rPr>
          <w:t>ch-</w:t>
        </w:r>
        <w:r>
          <w:rPr>
            <w:lang w:eastAsia="ko-KR"/>
          </w:rPr>
          <w:t>d</w:t>
        </w:r>
        <w:r w:rsidRPr="00810169">
          <w:rPr>
            <w:lang w:eastAsia="ko-KR"/>
          </w:rPr>
          <w:t xml:space="preserve">: CHF provides response to </w:t>
        </w:r>
      </w:ins>
      <w:ins w:id="188" w:author="MATRIXX Software" w:date="2023-09-05T16:46:00Z">
        <w:r w:rsidR="00B61FAF">
          <w:rPr>
            <w:lang w:eastAsia="ko-KR"/>
          </w:rPr>
          <w:t>NSSAAF</w:t>
        </w:r>
      </w:ins>
      <w:ins w:id="189" w:author="MATRIXX Software" w:date="2023-09-05T16:35:00Z">
        <w:r w:rsidRPr="00810169">
          <w:rPr>
            <w:lang w:eastAsia="ko-KR"/>
          </w:rPr>
          <w:t>.</w:t>
        </w:r>
      </w:ins>
    </w:p>
    <w:p w14:paraId="0ACC3BEE" w14:textId="4BF914CA" w:rsidR="00B61FAF" w:rsidRDefault="00B61FAF" w:rsidP="00B61FAF">
      <w:pPr>
        <w:ind w:left="568" w:hanging="284"/>
        <w:rPr>
          <w:ins w:id="190" w:author="MATRIXX Software" w:date="2023-09-05T16:45:00Z"/>
          <w:lang w:eastAsia="ko-KR"/>
        </w:rPr>
      </w:pPr>
      <w:ins w:id="191" w:author="MATRIXX Software" w:date="2023-09-05T16:47:00Z">
        <w:r>
          <w:rPr>
            <w:lang w:eastAsia="ko-KR"/>
          </w:rPr>
          <w:t>3cc</w:t>
        </w:r>
      </w:ins>
      <w:ins w:id="192" w:author="MATRIXX Software" w:date="2023-09-05T16:45:00Z">
        <w:r w:rsidRPr="00810169">
          <w:rPr>
            <w:lang w:eastAsia="ko-KR"/>
          </w:rPr>
          <w:t>h-</w:t>
        </w:r>
        <w:r>
          <w:rPr>
            <w:lang w:eastAsia="ko-KR"/>
          </w:rPr>
          <w:t>a</w:t>
        </w:r>
        <w:r w:rsidRPr="00810169">
          <w:rPr>
            <w:lang w:eastAsia="ko-KR"/>
          </w:rPr>
          <w:t xml:space="preserve">: </w:t>
        </w:r>
      </w:ins>
      <w:ins w:id="193" w:author="MATRIXX Software" w:date="2023-09-05T16:50:00Z">
        <w:r w:rsidRPr="00B61FAF">
          <w:rPr>
            <w:lang w:eastAsia="ko-KR"/>
          </w:rPr>
          <w:t>AAA Server triggered Network Slice-Specific Re-authentication and Re-authorization</w:t>
        </w:r>
      </w:ins>
      <w:ins w:id="194" w:author="MATRIXX Software" w:date="2023-09-05T16:45:00Z">
        <w:r>
          <w:rPr>
            <w:lang w:eastAsia="ko-KR"/>
          </w:rPr>
          <w:t xml:space="preserve"> procedure is completed: </w:t>
        </w:r>
        <w:r w:rsidRPr="00810169">
          <w:rPr>
            <w:lang w:eastAsia="ko-KR"/>
          </w:rPr>
          <w:t xml:space="preserve"> NS</w:t>
        </w:r>
        <w:r>
          <w:rPr>
            <w:lang w:eastAsia="ko-KR"/>
          </w:rPr>
          <w:t>SAA</w:t>
        </w:r>
        <w:r w:rsidRPr="00810169">
          <w:rPr>
            <w:lang w:eastAsia="ko-KR"/>
          </w:rPr>
          <w:t>F sends Charging Data Request [</w:t>
        </w:r>
        <w:r>
          <w:rPr>
            <w:lang w:eastAsia="ko-KR"/>
          </w:rPr>
          <w:t>Termination</w:t>
        </w:r>
        <w:r w:rsidRPr="00810169">
          <w:rPr>
            <w:lang w:eastAsia="ko-KR"/>
          </w:rPr>
          <w:t>] to CHF wit</w:t>
        </w:r>
      </w:ins>
      <w:ins w:id="195" w:author="MATRIXX Software" w:date="2023-09-05T16:50:00Z">
        <w:r>
          <w:rPr>
            <w:lang w:eastAsia="ko-KR"/>
          </w:rPr>
          <w:t>h</w:t>
        </w:r>
      </w:ins>
      <w:ins w:id="196" w:author="MATRIXX Software" w:date="2023-09-05T16:45:00Z">
        <w:r w:rsidRPr="00552F0F">
          <w:rPr>
            <w:lang w:eastAsia="ko-KR"/>
          </w:rPr>
          <w:t xml:space="preserve"> </w:t>
        </w:r>
        <w:r>
          <w:rPr>
            <w:lang w:eastAsia="ko-KR"/>
          </w:rPr>
          <w:t>GPSI and S-NSSAI</w:t>
        </w:r>
        <w:r w:rsidRPr="00810169">
          <w:rPr>
            <w:lang w:eastAsia="ko-KR"/>
          </w:rPr>
          <w:t xml:space="preserve">.  </w:t>
        </w:r>
      </w:ins>
    </w:p>
    <w:p w14:paraId="5823C452" w14:textId="60B10D29" w:rsidR="00B61FAF" w:rsidRPr="00810169" w:rsidRDefault="00B61FAF" w:rsidP="00B61FAF">
      <w:pPr>
        <w:ind w:left="568" w:hanging="284"/>
        <w:rPr>
          <w:ins w:id="197" w:author="MATRIXX Software" w:date="2023-09-05T16:45:00Z"/>
          <w:lang w:eastAsia="ko-KR"/>
        </w:rPr>
      </w:pPr>
      <w:ins w:id="198" w:author="MATRIXX Software" w:date="2023-09-05T16:47:00Z">
        <w:r>
          <w:rPr>
            <w:lang w:eastAsia="ko-KR"/>
          </w:rPr>
          <w:t>3c</w:t>
        </w:r>
      </w:ins>
      <w:ins w:id="199" w:author="MATRIXX Software" w:date="2023-09-05T16:45:00Z">
        <w:r w:rsidRPr="00810169">
          <w:rPr>
            <w:lang w:eastAsia="ko-KR"/>
          </w:rPr>
          <w:t>ch-</w:t>
        </w:r>
        <w:r>
          <w:rPr>
            <w:lang w:eastAsia="ko-KR"/>
          </w:rPr>
          <w:t>b</w:t>
        </w:r>
        <w:r w:rsidRPr="00810169">
          <w:rPr>
            <w:lang w:eastAsia="ko-KR"/>
          </w:rPr>
          <w:t xml:space="preserve">: </w:t>
        </w:r>
        <w:r w:rsidRPr="00421A3C">
          <w:rPr>
            <w:lang w:eastAsia="ko-KR"/>
          </w:rPr>
          <w:t xml:space="preserve">Account, </w:t>
        </w:r>
        <w:r w:rsidRPr="00670209">
          <w:rPr>
            <w:lang w:eastAsia="ko-KR"/>
          </w:rPr>
          <w:t>Rating, control by</w:t>
        </w:r>
        <w:r w:rsidRPr="00421A3C">
          <w:rPr>
            <w:lang w:eastAsia="ko-KR"/>
          </w:rPr>
          <w:t xml:space="preserve"> the CHF</w:t>
        </w:r>
        <w:r w:rsidRPr="00810169">
          <w:rPr>
            <w:lang w:eastAsia="ko-KR"/>
          </w:rPr>
          <w:t xml:space="preserve">.  </w:t>
        </w:r>
      </w:ins>
    </w:p>
    <w:p w14:paraId="6F2F53BB" w14:textId="713FF39A" w:rsidR="00B61FAF" w:rsidRPr="00810169" w:rsidRDefault="00B61FAF" w:rsidP="00B61FAF">
      <w:pPr>
        <w:ind w:left="568" w:hanging="284"/>
        <w:rPr>
          <w:ins w:id="200" w:author="MATRIXX Software" w:date="2023-09-05T16:45:00Z"/>
          <w:lang w:eastAsia="ko-KR"/>
        </w:rPr>
      </w:pPr>
      <w:ins w:id="201" w:author="MATRIXX Software" w:date="2023-09-05T16:47:00Z">
        <w:r>
          <w:rPr>
            <w:lang w:eastAsia="ko-KR"/>
          </w:rPr>
          <w:t>3c</w:t>
        </w:r>
      </w:ins>
      <w:ins w:id="202" w:author="MATRIXX Software" w:date="2023-09-05T16:45:00Z">
        <w:r w:rsidRPr="00810169">
          <w:rPr>
            <w:lang w:eastAsia="ko-KR"/>
          </w:rPr>
          <w:t>ch-</w:t>
        </w:r>
        <w:r>
          <w:rPr>
            <w:lang w:eastAsia="ko-KR"/>
          </w:rPr>
          <w:t>c</w:t>
        </w:r>
        <w:r w:rsidRPr="00810169">
          <w:rPr>
            <w:lang w:eastAsia="ko-KR"/>
          </w:rPr>
          <w:t xml:space="preserve">: The CHF </w:t>
        </w:r>
        <w:r>
          <w:rPr>
            <w:lang w:eastAsia="ko-KR"/>
          </w:rPr>
          <w:t>closes the</w:t>
        </w:r>
        <w:r w:rsidRPr="00810169">
          <w:rPr>
            <w:lang w:eastAsia="ko-KR"/>
          </w:rPr>
          <w:t xml:space="preserve"> CDR.  </w:t>
        </w:r>
      </w:ins>
    </w:p>
    <w:p w14:paraId="05AC13E4" w14:textId="429E98D6" w:rsidR="00B61FAF" w:rsidRDefault="00B61FAF" w:rsidP="00B61FAF">
      <w:pPr>
        <w:ind w:left="568" w:hanging="284"/>
        <w:rPr>
          <w:ins w:id="203" w:author="MATRIXX Software" w:date="2023-09-05T16:45:00Z"/>
          <w:lang w:eastAsia="ko-KR"/>
        </w:rPr>
      </w:pPr>
      <w:ins w:id="204" w:author="MATRIXX Software" w:date="2023-09-05T16:47:00Z">
        <w:r>
          <w:rPr>
            <w:lang w:eastAsia="ko-KR"/>
          </w:rPr>
          <w:t>3c</w:t>
        </w:r>
      </w:ins>
      <w:ins w:id="205" w:author="MATRIXX Software" w:date="2023-09-05T16:45:00Z">
        <w:r w:rsidRPr="00810169">
          <w:rPr>
            <w:lang w:eastAsia="ko-KR"/>
          </w:rPr>
          <w:t>ch-</w:t>
        </w:r>
        <w:r>
          <w:rPr>
            <w:lang w:eastAsia="ko-KR"/>
          </w:rPr>
          <w:t>d</w:t>
        </w:r>
        <w:r w:rsidRPr="00810169">
          <w:rPr>
            <w:lang w:eastAsia="ko-KR"/>
          </w:rPr>
          <w:t>: CHF provides response to NS</w:t>
        </w:r>
        <w:r>
          <w:rPr>
            <w:lang w:eastAsia="ko-KR"/>
          </w:rPr>
          <w:t>SAA</w:t>
        </w:r>
        <w:r w:rsidRPr="00810169">
          <w:rPr>
            <w:lang w:eastAsia="ko-KR"/>
          </w:rPr>
          <w:t>F.</w:t>
        </w:r>
      </w:ins>
    </w:p>
    <w:p w14:paraId="4BABC58A" w14:textId="77777777" w:rsidR="00B61FAF" w:rsidRPr="00765DC6" w:rsidRDefault="00B61FAF" w:rsidP="007E77F2">
      <w:pPr>
        <w:pStyle w:val="B1"/>
        <w:rPr>
          <w:ins w:id="206" w:author="MATRIXX Software" w:date="2023-09-05T16:35:00Z"/>
          <w:u w:val="single"/>
        </w:rPr>
      </w:pPr>
    </w:p>
    <w:p w14:paraId="2E578395" w14:textId="77777777" w:rsidR="00537925" w:rsidRDefault="00537925" w:rsidP="0030597D">
      <w:pPr>
        <w:ind w:left="568" w:hanging="284"/>
        <w:rPr>
          <w:ins w:id="207" w:author="MATRIXX Software" w:date="2023-09-05T16:10:00Z"/>
          <w:lang w:eastAsia="ko-KR"/>
        </w:rPr>
      </w:pPr>
    </w:p>
    <w:p w14:paraId="141BD417" w14:textId="77777777" w:rsidR="0030597D" w:rsidRDefault="0030597D" w:rsidP="00EB2650">
      <w:pPr>
        <w:ind w:left="568" w:hanging="284"/>
        <w:rPr>
          <w:ins w:id="208" w:author="MATRIXX Software" w:date="2023-09-05T15:51:00Z"/>
          <w:lang w:eastAsia="ko-KR"/>
        </w:rPr>
      </w:pPr>
    </w:p>
    <w:p w14:paraId="32E7AEDF" w14:textId="77777777" w:rsidR="00CE3E97" w:rsidRDefault="00CE3E97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9"/>
          <w:bookmarkEnd w:id="10"/>
          <w:bookmarkEnd w:id="11"/>
          <w:p w14:paraId="08CB62E3" w14:textId="14DEEE93" w:rsidR="0045628B" w:rsidRPr="006F0E57" w:rsidRDefault="004562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Default="00A12512" w:rsidP="000817FD"/>
    <w:sectPr w:rsidR="00A1251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B7546" w14:textId="77777777" w:rsidR="00A9714A" w:rsidRDefault="00A9714A">
      <w:r>
        <w:separator/>
      </w:r>
    </w:p>
  </w:endnote>
  <w:endnote w:type="continuationSeparator" w:id="0">
    <w:p w14:paraId="3942E005" w14:textId="77777777" w:rsidR="00A9714A" w:rsidRDefault="00A9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716CE" w14:textId="77777777" w:rsidR="00A9714A" w:rsidRDefault="00A9714A">
      <w:r>
        <w:separator/>
      </w:r>
    </w:p>
  </w:footnote>
  <w:footnote w:type="continuationSeparator" w:id="0">
    <w:p w14:paraId="13C754A7" w14:textId="77777777" w:rsidR="00A9714A" w:rsidRDefault="00A9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4E1E"/>
    <w:rsid w:val="00007FE3"/>
    <w:rsid w:val="00012515"/>
    <w:rsid w:val="00024D12"/>
    <w:rsid w:val="00027866"/>
    <w:rsid w:val="00036F00"/>
    <w:rsid w:val="0003792B"/>
    <w:rsid w:val="000402ED"/>
    <w:rsid w:val="000404CB"/>
    <w:rsid w:val="00044123"/>
    <w:rsid w:val="00046389"/>
    <w:rsid w:val="0005577A"/>
    <w:rsid w:val="00072AE7"/>
    <w:rsid w:val="00074722"/>
    <w:rsid w:val="00075D7B"/>
    <w:rsid w:val="000779E6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0780B"/>
    <w:rsid w:val="00112FC3"/>
    <w:rsid w:val="001437C1"/>
    <w:rsid w:val="001475AB"/>
    <w:rsid w:val="00147693"/>
    <w:rsid w:val="00147AA8"/>
    <w:rsid w:val="0015154E"/>
    <w:rsid w:val="0015269B"/>
    <w:rsid w:val="0015635C"/>
    <w:rsid w:val="00162127"/>
    <w:rsid w:val="0016485E"/>
    <w:rsid w:val="00173FA3"/>
    <w:rsid w:val="001743DD"/>
    <w:rsid w:val="001760B5"/>
    <w:rsid w:val="001819A0"/>
    <w:rsid w:val="00181AAA"/>
    <w:rsid w:val="00182990"/>
    <w:rsid w:val="00182B5C"/>
    <w:rsid w:val="00184B6F"/>
    <w:rsid w:val="001861E5"/>
    <w:rsid w:val="0019736A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3D0"/>
    <w:rsid w:val="002046CB"/>
    <w:rsid w:val="00204DC9"/>
    <w:rsid w:val="002062C0"/>
    <w:rsid w:val="002109A6"/>
    <w:rsid w:val="00215130"/>
    <w:rsid w:val="00220537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3A9"/>
    <w:rsid w:val="002A5BC5"/>
    <w:rsid w:val="002B0761"/>
    <w:rsid w:val="002B2212"/>
    <w:rsid w:val="002B2A37"/>
    <w:rsid w:val="002B2B73"/>
    <w:rsid w:val="002B33D7"/>
    <w:rsid w:val="002B3F59"/>
    <w:rsid w:val="002C0D80"/>
    <w:rsid w:val="002C7F38"/>
    <w:rsid w:val="002D0269"/>
    <w:rsid w:val="002D300E"/>
    <w:rsid w:val="002D6D77"/>
    <w:rsid w:val="002E07E2"/>
    <w:rsid w:val="002E0CF6"/>
    <w:rsid w:val="002F387C"/>
    <w:rsid w:val="002F6432"/>
    <w:rsid w:val="0030597D"/>
    <w:rsid w:val="0030628A"/>
    <w:rsid w:val="00322361"/>
    <w:rsid w:val="00322AF5"/>
    <w:rsid w:val="003244D6"/>
    <w:rsid w:val="00330826"/>
    <w:rsid w:val="00337691"/>
    <w:rsid w:val="0034027A"/>
    <w:rsid w:val="0034603D"/>
    <w:rsid w:val="003461A9"/>
    <w:rsid w:val="0035122B"/>
    <w:rsid w:val="00353451"/>
    <w:rsid w:val="00361088"/>
    <w:rsid w:val="0036753D"/>
    <w:rsid w:val="00371032"/>
    <w:rsid w:val="00371B44"/>
    <w:rsid w:val="00376EA7"/>
    <w:rsid w:val="00381443"/>
    <w:rsid w:val="00384AD4"/>
    <w:rsid w:val="00385F43"/>
    <w:rsid w:val="0039289A"/>
    <w:rsid w:val="003955CF"/>
    <w:rsid w:val="00396DA2"/>
    <w:rsid w:val="003A7FE2"/>
    <w:rsid w:val="003B7254"/>
    <w:rsid w:val="003C0C51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11422"/>
    <w:rsid w:val="00412C15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36F7"/>
    <w:rsid w:val="004447FD"/>
    <w:rsid w:val="0045147E"/>
    <w:rsid w:val="00454F4B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93A95"/>
    <w:rsid w:val="004A2B94"/>
    <w:rsid w:val="004B3753"/>
    <w:rsid w:val="004B487E"/>
    <w:rsid w:val="004B51D2"/>
    <w:rsid w:val="004B6A18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E8A"/>
    <w:rsid w:val="00500F41"/>
    <w:rsid w:val="0050677B"/>
    <w:rsid w:val="00506E9C"/>
    <w:rsid w:val="00510D4F"/>
    <w:rsid w:val="00511BA3"/>
    <w:rsid w:val="00515D08"/>
    <w:rsid w:val="00516B68"/>
    <w:rsid w:val="00520226"/>
    <w:rsid w:val="00521131"/>
    <w:rsid w:val="005218EC"/>
    <w:rsid w:val="00527C0B"/>
    <w:rsid w:val="0053018D"/>
    <w:rsid w:val="00537925"/>
    <w:rsid w:val="005410F6"/>
    <w:rsid w:val="00542766"/>
    <w:rsid w:val="00544E17"/>
    <w:rsid w:val="00547D29"/>
    <w:rsid w:val="00552BA4"/>
    <w:rsid w:val="0055685D"/>
    <w:rsid w:val="00556B5B"/>
    <w:rsid w:val="00567529"/>
    <w:rsid w:val="005702AC"/>
    <w:rsid w:val="005729C4"/>
    <w:rsid w:val="00572BF2"/>
    <w:rsid w:val="005748E5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3A99"/>
    <w:rsid w:val="005C454C"/>
    <w:rsid w:val="005C7968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425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E40B9"/>
    <w:rsid w:val="006F2279"/>
    <w:rsid w:val="006F5929"/>
    <w:rsid w:val="0070287C"/>
    <w:rsid w:val="00704CBA"/>
    <w:rsid w:val="00710002"/>
    <w:rsid w:val="00714E8B"/>
    <w:rsid w:val="00715A1D"/>
    <w:rsid w:val="0071672B"/>
    <w:rsid w:val="007315DE"/>
    <w:rsid w:val="007557BC"/>
    <w:rsid w:val="00756499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705"/>
    <w:rsid w:val="007B0FED"/>
    <w:rsid w:val="007B19EA"/>
    <w:rsid w:val="007B2B38"/>
    <w:rsid w:val="007B31A5"/>
    <w:rsid w:val="007C0A2D"/>
    <w:rsid w:val="007C27B0"/>
    <w:rsid w:val="007C3B3B"/>
    <w:rsid w:val="007E3867"/>
    <w:rsid w:val="007E5055"/>
    <w:rsid w:val="007E77F2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6146"/>
    <w:rsid w:val="00867EA6"/>
    <w:rsid w:val="00870341"/>
    <w:rsid w:val="00872098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1C06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63EA"/>
    <w:rsid w:val="008C71E9"/>
    <w:rsid w:val="008C72B7"/>
    <w:rsid w:val="008D1981"/>
    <w:rsid w:val="008D3794"/>
    <w:rsid w:val="008D37DA"/>
    <w:rsid w:val="008D38C7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372B0"/>
    <w:rsid w:val="009428AE"/>
    <w:rsid w:val="00943038"/>
    <w:rsid w:val="00943A43"/>
    <w:rsid w:val="00947F4E"/>
    <w:rsid w:val="00955056"/>
    <w:rsid w:val="009607D3"/>
    <w:rsid w:val="0096210F"/>
    <w:rsid w:val="00963EB4"/>
    <w:rsid w:val="00966D47"/>
    <w:rsid w:val="0097191D"/>
    <w:rsid w:val="009766B7"/>
    <w:rsid w:val="00977234"/>
    <w:rsid w:val="00992312"/>
    <w:rsid w:val="009A659F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3FB9"/>
    <w:rsid w:val="009E5273"/>
    <w:rsid w:val="009E595D"/>
    <w:rsid w:val="00A03883"/>
    <w:rsid w:val="00A04CA6"/>
    <w:rsid w:val="00A11503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9714A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2251"/>
    <w:rsid w:val="00AF4472"/>
    <w:rsid w:val="00AF7F81"/>
    <w:rsid w:val="00B01AFF"/>
    <w:rsid w:val="00B0301A"/>
    <w:rsid w:val="00B05CC7"/>
    <w:rsid w:val="00B1309E"/>
    <w:rsid w:val="00B13113"/>
    <w:rsid w:val="00B17521"/>
    <w:rsid w:val="00B25589"/>
    <w:rsid w:val="00B25CC6"/>
    <w:rsid w:val="00B27E39"/>
    <w:rsid w:val="00B350D8"/>
    <w:rsid w:val="00B357B1"/>
    <w:rsid w:val="00B37AD7"/>
    <w:rsid w:val="00B44FB1"/>
    <w:rsid w:val="00B50DC6"/>
    <w:rsid w:val="00B52FC2"/>
    <w:rsid w:val="00B544E6"/>
    <w:rsid w:val="00B571F1"/>
    <w:rsid w:val="00B61FAF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0529"/>
    <w:rsid w:val="00BD4F90"/>
    <w:rsid w:val="00BD6A91"/>
    <w:rsid w:val="00BD6E12"/>
    <w:rsid w:val="00BE3F34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47635"/>
    <w:rsid w:val="00C555C9"/>
    <w:rsid w:val="00C55A6D"/>
    <w:rsid w:val="00C6452A"/>
    <w:rsid w:val="00C66766"/>
    <w:rsid w:val="00C76B01"/>
    <w:rsid w:val="00C867B0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4462"/>
    <w:rsid w:val="00CB6C01"/>
    <w:rsid w:val="00CD4A57"/>
    <w:rsid w:val="00CE3E97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387B"/>
    <w:rsid w:val="00DA53D3"/>
    <w:rsid w:val="00DA5D62"/>
    <w:rsid w:val="00DB17A1"/>
    <w:rsid w:val="00DB58D1"/>
    <w:rsid w:val="00DC16FF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1D92"/>
    <w:rsid w:val="00E43444"/>
    <w:rsid w:val="00E45297"/>
    <w:rsid w:val="00E470AC"/>
    <w:rsid w:val="00E50EE7"/>
    <w:rsid w:val="00E53D51"/>
    <w:rsid w:val="00E57CE1"/>
    <w:rsid w:val="00E6127E"/>
    <w:rsid w:val="00E645D7"/>
    <w:rsid w:val="00E64913"/>
    <w:rsid w:val="00E75844"/>
    <w:rsid w:val="00E77A9F"/>
    <w:rsid w:val="00E80AE1"/>
    <w:rsid w:val="00E91D30"/>
    <w:rsid w:val="00E91FE1"/>
    <w:rsid w:val="00E96DD8"/>
    <w:rsid w:val="00EA026A"/>
    <w:rsid w:val="00EA3CA7"/>
    <w:rsid w:val="00EA5E95"/>
    <w:rsid w:val="00EB03A7"/>
    <w:rsid w:val="00EB0491"/>
    <w:rsid w:val="00EB2650"/>
    <w:rsid w:val="00EB26B8"/>
    <w:rsid w:val="00EC176D"/>
    <w:rsid w:val="00EC5EB6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0CF"/>
    <w:rsid w:val="00F5444D"/>
    <w:rsid w:val="00F556A2"/>
    <w:rsid w:val="00F62634"/>
    <w:rsid w:val="00F64D9E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86B14"/>
    <w:rsid w:val="00FA1B77"/>
    <w:rsid w:val="00FA3C1F"/>
    <w:rsid w:val="00FB5301"/>
    <w:rsid w:val="00FC364F"/>
    <w:rsid w:val="00FC449B"/>
    <w:rsid w:val="00FC44BB"/>
    <w:rsid w:val="00FC79C1"/>
    <w:rsid w:val="00FC7CC3"/>
    <w:rsid w:val="00FD5A5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docId w15:val="{66FA77EC-BF8F-4D7C-8C3A-0CFF35FE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77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CE3E97"/>
    <w:rPr>
      <w:rFonts w:ascii="Arial" w:hAnsi="Arial"/>
      <w:sz w:val="18"/>
      <w:lang w:eastAsia="en-US"/>
    </w:rPr>
  </w:style>
  <w:style w:type="character" w:customStyle="1" w:styleId="Heading5Char">
    <w:name w:val="Heading 5 Char"/>
    <w:basedOn w:val="DefaultParagraphFont"/>
    <w:link w:val="Heading5"/>
    <w:rsid w:val="0030597D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5036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MATRIXX Software</cp:lastModifiedBy>
  <cp:revision>35</cp:revision>
  <cp:lastPrinted>1899-12-31T23:00:00Z</cp:lastPrinted>
  <dcterms:created xsi:type="dcterms:W3CDTF">2023-05-06T16:51:00Z</dcterms:created>
  <dcterms:modified xsi:type="dcterms:W3CDTF">2023-09-27T08:31:00Z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